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B3B29" w14:textId="1E6A18F6" w:rsidR="00FD385D" w:rsidRPr="00750847" w:rsidRDefault="003D7782">
      <w:pPr>
        <w:pStyle w:val="CRCoverPage"/>
        <w:tabs>
          <w:tab w:val="right" w:pos="9639"/>
        </w:tabs>
        <w:spacing w:after="0"/>
        <w:rPr>
          <w:rFonts w:eastAsia="宋体"/>
          <w:b/>
          <w:i/>
          <w:sz w:val="28"/>
          <w:lang w:val="en-US" w:eastAsia="zh-CN"/>
        </w:rPr>
      </w:pPr>
      <w:bookmarkStart w:id="0" w:name="_Hlk175132252"/>
      <w:r w:rsidRPr="00750847">
        <w:rPr>
          <w:b/>
          <w:sz w:val="24"/>
        </w:rPr>
        <w:t>3GPP TSG-</w:t>
      </w:r>
      <w:r w:rsidRPr="00750847">
        <w:rPr>
          <w:b/>
          <w:sz w:val="24"/>
        </w:rPr>
        <w:fldChar w:fldCharType="begin"/>
      </w:r>
      <w:r w:rsidRPr="00750847">
        <w:rPr>
          <w:b/>
          <w:sz w:val="24"/>
        </w:rPr>
        <w:instrText xml:space="preserve"> DOCPROPERTY  TSG/WGRef  \* MERGEFORMAT </w:instrText>
      </w:r>
      <w:r w:rsidRPr="00750847">
        <w:rPr>
          <w:b/>
          <w:sz w:val="24"/>
        </w:rPr>
        <w:fldChar w:fldCharType="separate"/>
      </w:r>
      <w:r w:rsidRPr="00750847">
        <w:rPr>
          <w:b/>
          <w:sz w:val="24"/>
        </w:rPr>
        <w:t>WG</w:t>
      </w:r>
      <w:r w:rsidRPr="00750847">
        <w:rPr>
          <w:b/>
          <w:sz w:val="24"/>
        </w:rPr>
        <w:fldChar w:fldCharType="end"/>
      </w:r>
      <w:r w:rsidRPr="00750847">
        <w:rPr>
          <w:b/>
          <w:sz w:val="24"/>
        </w:rPr>
        <w:t xml:space="preserve"> SA2 Meeting #1</w:t>
      </w:r>
      <w:r w:rsidRPr="00750847">
        <w:rPr>
          <w:rFonts w:hint="eastAsia"/>
          <w:b/>
          <w:sz w:val="24"/>
          <w:lang w:val="en-US" w:eastAsia="zh-CN"/>
        </w:rPr>
        <w:t>6</w:t>
      </w:r>
      <w:r w:rsidR="00094CF1" w:rsidRPr="00750847">
        <w:rPr>
          <w:b/>
          <w:sz w:val="24"/>
          <w:lang w:val="en-US" w:eastAsia="zh-CN"/>
        </w:rPr>
        <w:t>6</w:t>
      </w:r>
      <w:r w:rsidR="00C820B1" w:rsidRPr="00750847">
        <w:rPr>
          <w:rFonts w:cs="Arial"/>
          <w:b/>
          <w:bCs/>
          <w:sz w:val="24"/>
        </w:rPr>
        <w:t>-</w:t>
      </w:r>
      <w:proofErr w:type="spellStart"/>
      <w:r w:rsidR="00C820B1" w:rsidRPr="00750847">
        <w:rPr>
          <w:rFonts w:cs="Arial"/>
          <w:b/>
          <w:bCs/>
          <w:sz w:val="24"/>
        </w:rPr>
        <w:t>AdHoc</w:t>
      </w:r>
      <w:proofErr w:type="spellEnd"/>
      <w:r w:rsidR="00C820B1" w:rsidRPr="00750847">
        <w:rPr>
          <w:rFonts w:cs="Arial"/>
          <w:b/>
          <w:bCs/>
          <w:sz w:val="24"/>
        </w:rPr>
        <w:t>-e</w:t>
      </w:r>
      <w:r w:rsidRPr="00750847">
        <w:rPr>
          <w:b/>
          <w:i/>
          <w:sz w:val="28"/>
        </w:rPr>
        <w:tab/>
      </w:r>
      <w:r w:rsidR="00B71871" w:rsidRPr="00750847">
        <w:rPr>
          <w:rFonts w:hint="eastAsia"/>
          <w:b/>
          <w:i/>
          <w:sz w:val="28"/>
        </w:rPr>
        <w:t>S</w:t>
      </w:r>
      <w:r w:rsidR="00B71871" w:rsidRPr="00750847">
        <w:rPr>
          <w:b/>
          <w:i/>
          <w:sz w:val="28"/>
        </w:rPr>
        <w:t>2-2</w:t>
      </w:r>
      <w:r w:rsidR="006A571D" w:rsidRPr="00750847">
        <w:rPr>
          <w:b/>
          <w:i/>
          <w:sz w:val="28"/>
        </w:rPr>
        <w:t>5</w:t>
      </w:r>
      <w:r w:rsidR="008F396A">
        <w:rPr>
          <w:b/>
          <w:i/>
          <w:sz w:val="28"/>
        </w:rPr>
        <w:t>00754</w:t>
      </w:r>
      <w:r w:rsidR="00674A11">
        <w:rPr>
          <w:b/>
          <w:i/>
          <w:sz w:val="28"/>
        </w:rPr>
        <w:t>r0</w:t>
      </w:r>
      <w:r w:rsidR="002B27C9">
        <w:rPr>
          <w:b/>
          <w:i/>
          <w:sz w:val="28"/>
        </w:rPr>
        <w:t>3</w:t>
      </w:r>
    </w:p>
    <w:p w14:paraId="452953E2" w14:textId="7A39B4C6" w:rsidR="00FD385D" w:rsidRDefault="00750847">
      <w:pPr>
        <w:pStyle w:val="CRCoverPage"/>
        <w:outlineLvl w:val="0"/>
        <w:rPr>
          <w:b/>
          <w:sz w:val="24"/>
        </w:rPr>
      </w:pPr>
      <w:r w:rsidRPr="00750847">
        <w:rPr>
          <w:rFonts w:cs="Arial"/>
          <w:b/>
          <w:bCs/>
          <w:sz w:val="24"/>
        </w:rPr>
        <w:t>E-meeting, 20 – 24 January 2025</w:t>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3D7782" w:rsidRPr="00750847">
        <w:rPr>
          <w:rFonts w:eastAsia="宋体" w:cs="Arial" w:hint="eastAsia"/>
          <w:b/>
          <w:bCs/>
          <w:sz w:val="24"/>
          <w:lang w:val="en-US" w:eastAsia="zh-CN"/>
        </w:rPr>
        <w:tab/>
      </w:r>
      <w:r w:rsidR="006C0EA1" w:rsidRPr="00750847">
        <w:rPr>
          <w:rFonts w:eastAsia="宋体" w:cs="Arial"/>
          <w:b/>
          <w:bCs/>
          <w:sz w:val="24"/>
          <w:lang w:val="en-US" w:eastAsia="zh-CN"/>
        </w:rPr>
        <w:t xml:space="preserve"> </w:t>
      </w:r>
      <w:r w:rsidR="006C0EA1">
        <w:rPr>
          <w:rFonts w:eastAsia="宋体" w:cs="Arial"/>
          <w:b/>
          <w:bCs/>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385D" w14:paraId="27BECD35" w14:textId="77777777">
        <w:tc>
          <w:tcPr>
            <w:tcW w:w="9641" w:type="dxa"/>
            <w:gridSpan w:val="9"/>
            <w:tcBorders>
              <w:top w:val="single" w:sz="4" w:space="0" w:color="auto"/>
              <w:left w:val="single" w:sz="4" w:space="0" w:color="auto"/>
              <w:right w:val="single" w:sz="4" w:space="0" w:color="auto"/>
            </w:tcBorders>
          </w:tcPr>
          <w:p w14:paraId="5D83E396" w14:textId="77777777" w:rsidR="00FD385D" w:rsidRDefault="003D7782">
            <w:pPr>
              <w:pStyle w:val="CRCoverPage"/>
              <w:spacing w:after="0"/>
              <w:jc w:val="right"/>
              <w:rPr>
                <w:i/>
              </w:rPr>
            </w:pPr>
            <w:r>
              <w:rPr>
                <w:i/>
                <w:sz w:val="14"/>
              </w:rPr>
              <w:t>CR-Form-v12.2</w:t>
            </w:r>
          </w:p>
        </w:tc>
      </w:tr>
      <w:tr w:rsidR="00FD385D" w14:paraId="090B4AE2" w14:textId="77777777">
        <w:tc>
          <w:tcPr>
            <w:tcW w:w="9641" w:type="dxa"/>
            <w:gridSpan w:val="9"/>
            <w:tcBorders>
              <w:left w:val="single" w:sz="4" w:space="0" w:color="auto"/>
              <w:right w:val="single" w:sz="4" w:space="0" w:color="auto"/>
            </w:tcBorders>
          </w:tcPr>
          <w:p w14:paraId="5DD32A51" w14:textId="77777777" w:rsidR="00FD385D" w:rsidRDefault="003D7782">
            <w:pPr>
              <w:pStyle w:val="CRCoverPage"/>
              <w:spacing w:after="0"/>
              <w:jc w:val="center"/>
            </w:pPr>
            <w:r>
              <w:rPr>
                <w:b/>
                <w:sz w:val="32"/>
              </w:rPr>
              <w:t>CHANGE REQUEST</w:t>
            </w:r>
          </w:p>
        </w:tc>
      </w:tr>
      <w:tr w:rsidR="00FD385D" w14:paraId="09BC8A52" w14:textId="77777777">
        <w:tc>
          <w:tcPr>
            <w:tcW w:w="9641" w:type="dxa"/>
            <w:gridSpan w:val="9"/>
            <w:tcBorders>
              <w:left w:val="single" w:sz="4" w:space="0" w:color="auto"/>
              <w:right w:val="single" w:sz="4" w:space="0" w:color="auto"/>
            </w:tcBorders>
          </w:tcPr>
          <w:p w14:paraId="11447155" w14:textId="77777777" w:rsidR="00FD385D" w:rsidRDefault="00FD385D">
            <w:pPr>
              <w:pStyle w:val="CRCoverPage"/>
              <w:spacing w:after="0"/>
              <w:rPr>
                <w:sz w:val="8"/>
                <w:szCs w:val="8"/>
              </w:rPr>
            </w:pPr>
          </w:p>
        </w:tc>
      </w:tr>
      <w:tr w:rsidR="00FD385D" w14:paraId="39BFFC61" w14:textId="77777777">
        <w:tc>
          <w:tcPr>
            <w:tcW w:w="142" w:type="dxa"/>
            <w:tcBorders>
              <w:left w:val="single" w:sz="4" w:space="0" w:color="auto"/>
            </w:tcBorders>
          </w:tcPr>
          <w:p w14:paraId="2113275C" w14:textId="77777777" w:rsidR="00FD385D" w:rsidRDefault="00FD385D">
            <w:pPr>
              <w:pStyle w:val="CRCoverPage"/>
              <w:spacing w:after="0"/>
              <w:jc w:val="right"/>
            </w:pPr>
          </w:p>
        </w:tc>
        <w:tc>
          <w:tcPr>
            <w:tcW w:w="1559" w:type="dxa"/>
            <w:shd w:val="pct30" w:color="FFFF00" w:fill="auto"/>
          </w:tcPr>
          <w:p w14:paraId="76D9B768" w14:textId="77777777" w:rsidR="00FD385D" w:rsidRDefault="003D7782" w:rsidP="009C5051">
            <w:pPr>
              <w:pStyle w:val="CRCoverPage"/>
              <w:spacing w:after="0"/>
              <w:ind w:leftChars="300" w:left="60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195DF975" w14:textId="77777777" w:rsidR="00FD385D" w:rsidRDefault="003D7782">
            <w:pPr>
              <w:pStyle w:val="CRCoverPage"/>
              <w:spacing w:after="0"/>
              <w:jc w:val="center"/>
            </w:pPr>
            <w:r>
              <w:rPr>
                <w:b/>
                <w:sz w:val="28"/>
              </w:rPr>
              <w:t>CR</w:t>
            </w:r>
          </w:p>
        </w:tc>
        <w:tc>
          <w:tcPr>
            <w:tcW w:w="1276" w:type="dxa"/>
            <w:shd w:val="pct30" w:color="FFFF00" w:fill="auto"/>
          </w:tcPr>
          <w:p w14:paraId="4537CDE7" w14:textId="12B64174" w:rsidR="00FD385D" w:rsidRDefault="008F396A" w:rsidP="001B72B6">
            <w:pPr>
              <w:pStyle w:val="CRCoverPage"/>
              <w:spacing w:after="0"/>
              <w:rPr>
                <w:rFonts w:eastAsia="宋体"/>
                <w:lang w:val="en-US" w:eastAsia="zh-CN"/>
              </w:rPr>
            </w:pPr>
            <w:r w:rsidRPr="008F396A">
              <w:rPr>
                <w:rFonts w:eastAsia="宋体" w:hint="eastAsia"/>
                <w:b/>
                <w:sz w:val="28"/>
                <w:lang w:val="en-US" w:eastAsia="zh-CN"/>
              </w:rPr>
              <w:t>5</w:t>
            </w:r>
            <w:r w:rsidRPr="008F396A">
              <w:rPr>
                <w:rFonts w:eastAsia="宋体"/>
                <w:b/>
                <w:sz w:val="28"/>
                <w:lang w:val="en-US" w:eastAsia="zh-CN"/>
              </w:rPr>
              <w:t>997</w:t>
            </w:r>
          </w:p>
        </w:tc>
        <w:tc>
          <w:tcPr>
            <w:tcW w:w="709" w:type="dxa"/>
          </w:tcPr>
          <w:p w14:paraId="08E2ECF0" w14:textId="77777777" w:rsidR="00FD385D" w:rsidRDefault="003D7782">
            <w:pPr>
              <w:pStyle w:val="CRCoverPage"/>
              <w:tabs>
                <w:tab w:val="right" w:pos="625"/>
              </w:tabs>
              <w:spacing w:after="0"/>
              <w:jc w:val="center"/>
            </w:pPr>
            <w:r>
              <w:rPr>
                <w:b/>
                <w:bCs/>
                <w:sz w:val="28"/>
              </w:rPr>
              <w:t>rev</w:t>
            </w:r>
          </w:p>
        </w:tc>
        <w:tc>
          <w:tcPr>
            <w:tcW w:w="992" w:type="dxa"/>
            <w:shd w:val="pct30" w:color="FFFF00" w:fill="auto"/>
          </w:tcPr>
          <w:p w14:paraId="04A87ABF" w14:textId="56EEB5B7" w:rsidR="00FD385D" w:rsidRDefault="003B3353">
            <w:pPr>
              <w:pStyle w:val="CRCoverPage"/>
              <w:spacing w:after="0"/>
              <w:jc w:val="center"/>
              <w:rPr>
                <w:rFonts w:eastAsia="宋体"/>
                <w:b/>
                <w:lang w:val="en-US" w:eastAsia="zh-CN"/>
              </w:rPr>
            </w:pPr>
            <w:r>
              <w:rPr>
                <w:rFonts w:eastAsia="宋体"/>
                <w:b/>
                <w:sz w:val="28"/>
                <w:lang w:val="en-US" w:eastAsia="zh-CN"/>
              </w:rPr>
              <w:t>-</w:t>
            </w:r>
          </w:p>
        </w:tc>
        <w:tc>
          <w:tcPr>
            <w:tcW w:w="2410" w:type="dxa"/>
          </w:tcPr>
          <w:p w14:paraId="4E79B6C5" w14:textId="77777777" w:rsidR="00FD385D" w:rsidRDefault="003D7782">
            <w:pPr>
              <w:pStyle w:val="CRCoverPage"/>
              <w:tabs>
                <w:tab w:val="right" w:pos="1825"/>
              </w:tabs>
              <w:spacing w:after="0"/>
              <w:jc w:val="center"/>
            </w:pPr>
            <w:r>
              <w:rPr>
                <w:b/>
                <w:sz w:val="28"/>
                <w:szCs w:val="28"/>
              </w:rPr>
              <w:t>Current version:</w:t>
            </w:r>
          </w:p>
        </w:tc>
        <w:tc>
          <w:tcPr>
            <w:tcW w:w="1701" w:type="dxa"/>
            <w:shd w:val="pct30" w:color="FFFF00" w:fill="auto"/>
          </w:tcPr>
          <w:p w14:paraId="2E65850D" w14:textId="3519E38D" w:rsidR="00FD385D" w:rsidRDefault="003D7782">
            <w:pPr>
              <w:pStyle w:val="CRCoverPage"/>
              <w:spacing w:after="0"/>
              <w:jc w:val="center"/>
              <w:rPr>
                <w:rFonts w:eastAsia="宋体"/>
                <w:sz w:val="28"/>
                <w:lang w:val="en-US" w:eastAsia="zh-CN"/>
              </w:rPr>
            </w:pPr>
            <w:r>
              <w:rPr>
                <w:b/>
                <w:sz w:val="28"/>
              </w:rPr>
              <w:t>1</w:t>
            </w:r>
            <w:r>
              <w:rPr>
                <w:rFonts w:eastAsia="宋体"/>
                <w:b/>
                <w:sz w:val="28"/>
                <w:lang w:val="en-US" w:eastAsia="zh-CN"/>
              </w:rPr>
              <w:t>9</w:t>
            </w:r>
            <w:r>
              <w:rPr>
                <w:b/>
                <w:sz w:val="28"/>
              </w:rPr>
              <w:t>.</w:t>
            </w:r>
            <w:r w:rsidR="003B3353">
              <w:rPr>
                <w:rFonts w:eastAsia="宋体"/>
                <w:b/>
                <w:sz w:val="28"/>
                <w:lang w:val="en-US" w:eastAsia="zh-CN"/>
              </w:rPr>
              <w:t>2</w:t>
            </w:r>
            <w:r>
              <w:rPr>
                <w:rFonts w:eastAsia="宋体" w:hint="eastAsia"/>
                <w:b/>
                <w:sz w:val="28"/>
                <w:lang w:val="en-US" w:eastAsia="zh-CN"/>
              </w:rPr>
              <w:t>.</w:t>
            </w:r>
            <w:r w:rsidR="0039649A">
              <w:rPr>
                <w:rFonts w:eastAsia="宋体"/>
                <w:b/>
                <w:sz w:val="28"/>
                <w:lang w:val="en-US" w:eastAsia="zh-CN"/>
              </w:rPr>
              <w:t>1</w:t>
            </w:r>
          </w:p>
        </w:tc>
        <w:tc>
          <w:tcPr>
            <w:tcW w:w="143" w:type="dxa"/>
            <w:tcBorders>
              <w:right w:val="single" w:sz="4" w:space="0" w:color="auto"/>
            </w:tcBorders>
          </w:tcPr>
          <w:p w14:paraId="07AE0344" w14:textId="77777777" w:rsidR="00FD385D" w:rsidRDefault="00FD385D">
            <w:pPr>
              <w:pStyle w:val="CRCoverPage"/>
              <w:spacing w:after="0"/>
            </w:pPr>
          </w:p>
        </w:tc>
      </w:tr>
      <w:tr w:rsidR="00FD385D" w14:paraId="1BBA583F" w14:textId="77777777">
        <w:tc>
          <w:tcPr>
            <w:tcW w:w="9641" w:type="dxa"/>
            <w:gridSpan w:val="9"/>
            <w:tcBorders>
              <w:left w:val="single" w:sz="4" w:space="0" w:color="auto"/>
              <w:right w:val="single" w:sz="4" w:space="0" w:color="auto"/>
            </w:tcBorders>
          </w:tcPr>
          <w:p w14:paraId="1541E351" w14:textId="77777777" w:rsidR="00FD385D" w:rsidRDefault="00FD385D">
            <w:pPr>
              <w:pStyle w:val="CRCoverPage"/>
              <w:spacing w:after="0"/>
            </w:pPr>
          </w:p>
        </w:tc>
      </w:tr>
      <w:tr w:rsidR="00FD385D" w14:paraId="3AED5728" w14:textId="77777777">
        <w:tc>
          <w:tcPr>
            <w:tcW w:w="9641" w:type="dxa"/>
            <w:gridSpan w:val="9"/>
            <w:tcBorders>
              <w:top w:val="single" w:sz="4" w:space="0" w:color="auto"/>
            </w:tcBorders>
          </w:tcPr>
          <w:p w14:paraId="56D816BE" w14:textId="77777777" w:rsidR="00FD385D" w:rsidRDefault="003D7782">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FD385D" w14:paraId="23D9F236" w14:textId="77777777">
        <w:tc>
          <w:tcPr>
            <w:tcW w:w="9641" w:type="dxa"/>
            <w:gridSpan w:val="9"/>
          </w:tcPr>
          <w:p w14:paraId="3E357518" w14:textId="77777777" w:rsidR="00FD385D" w:rsidRDefault="00FD385D">
            <w:pPr>
              <w:pStyle w:val="CRCoverPage"/>
              <w:spacing w:after="0"/>
              <w:rPr>
                <w:sz w:val="8"/>
                <w:szCs w:val="8"/>
              </w:rPr>
            </w:pPr>
          </w:p>
        </w:tc>
      </w:tr>
    </w:tbl>
    <w:p w14:paraId="7B2DC8F2" w14:textId="77777777" w:rsidR="00FD385D" w:rsidRDefault="00FD385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385D" w14:paraId="7C9C15C1" w14:textId="77777777">
        <w:tc>
          <w:tcPr>
            <w:tcW w:w="2835" w:type="dxa"/>
          </w:tcPr>
          <w:p w14:paraId="2682E91F" w14:textId="77777777" w:rsidR="00FD385D" w:rsidRDefault="003D7782">
            <w:pPr>
              <w:pStyle w:val="CRCoverPage"/>
              <w:tabs>
                <w:tab w:val="right" w:pos="2751"/>
              </w:tabs>
              <w:spacing w:after="0"/>
              <w:rPr>
                <w:b/>
                <w:i/>
              </w:rPr>
            </w:pPr>
            <w:r>
              <w:rPr>
                <w:b/>
                <w:i/>
              </w:rPr>
              <w:t>Proposed change affects:</w:t>
            </w:r>
          </w:p>
        </w:tc>
        <w:tc>
          <w:tcPr>
            <w:tcW w:w="1418" w:type="dxa"/>
          </w:tcPr>
          <w:p w14:paraId="073611D2" w14:textId="77777777" w:rsidR="00FD385D" w:rsidRDefault="003D778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66AAC" w14:textId="77777777" w:rsidR="00FD385D" w:rsidRDefault="00FD385D">
            <w:pPr>
              <w:pStyle w:val="CRCoverPage"/>
              <w:spacing w:after="0"/>
              <w:jc w:val="center"/>
              <w:rPr>
                <w:b/>
                <w:caps/>
              </w:rPr>
            </w:pPr>
          </w:p>
        </w:tc>
        <w:tc>
          <w:tcPr>
            <w:tcW w:w="709" w:type="dxa"/>
            <w:tcBorders>
              <w:left w:val="single" w:sz="4" w:space="0" w:color="auto"/>
            </w:tcBorders>
          </w:tcPr>
          <w:p w14:paraId="4E4729F7" w14:textId="77777777" w:rsidR="00FD385D" w:rsidRDefault="003D778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1CEA3" w14:textId="77777777" w:rsidR="00FD385D" w:rsidRDefault="00FD385D">
            <w:pPr>
              <w:pStyle w:val="CRCoverPage"/>
              <w:spacing w:after="0"/>
              <w:jc w:val="center"/>
              <w:rPr>
                <w:b/>
                <w:caps/>
              </w:rPr>
            </w:pPr>
          </w:p>
        </w:tc>
        <w:tc>
          <w:tcPr>
            <w:tcW w:w="2126" w:type="dxa"/>
          </w:tcPr>
          <w:p w14:paraId="7B00F7E3" w14:textId="77777777" w:rsidR="00FD385D" w:rsidRDefault="003D778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2B3E7" w14:textId="77777777" w:rsidR="00FD385D" w:rsidRDefault="00FD385D">
            <w:pPr>
              <w:pStyle w:val="CRCoverPage"/>
              <w:spacing w:after="0"/>
              <w:jc w:val="center"/>
              <w:rPr>
                <w:b/>
                <w:caps/>
              </w:rPr>
            </w:pPr>
          </w:p>
        </w:tc>
        <w:tc>
          <w:tcPr>
            <w:tcW w:w="1418" w:type="dxa"/>
            <w:tcBorders>
              <w:left w:val="nil"/>
            </w:tcBorders>
          </w:tcPr>
          <w:p w14:paraId="072C8940" w14:textId="77777777" w:rsidR="00FD385D" w:rsidRDefault="003D778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A181E" w14:textId="77777777" w:rsidR="00FD385D" w:rsidRDefault="003D7782">
            <w:pPr>
              <w:pStyle w:val="CRCoverPage"/>
              <w:spacing w:after="0"/>
              <w:jc w:val="center"/>
              <w:rPr>
                <w:rFonts w:eastAsia="宋体"/>
                <w:b/>
                <w:bCs/>
                <w:caps/>
                <w:lang w:val="en-US" w:eastAsia="zh-CN"/>
              </w:rPr>
            </w:pPr>
            <w:r>
              <w:rPr>
                <w:rFonts w:eastAsia="宋体" w:hint="eastAsia"/>
                <w:b/>
                <w:bCs/>
                <w:caps/>
                <w:lang w:val="en-US" w:eastAsia="zh-CN"/>
              </w:rPr>
              <w:t>X</w:t>
            </w:r>
          </w:p>
        </w:tc>
      </w:tr>
    </w:tbl>
    <w:p w14:paraId="0AFB8BAC" w14:textId="77777777" w:rsidR="00FD385D" w:rsidRDefault="00FD385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385D" w14:paraId="371014C0" w14:textId="77777777">
        <w:tc>
          <w:tcPr>
            <w:tcW w:w="9640" w:type="dxa"/>
            <w:gridSpan w:val="11"/>
          </w:tcPr>
          <w:p w14:paraId="6F29F104" w14:textId="77777777" w:rsidR="00FD385D" w:rsidRDefault="00FD385D">
            <w:pPr>
              <w:pStyle w:val="CRCoverPage"/>
              <w:spacing w:after="0"/>
              <w:rPr>
                <w:sz w:val="8"/>
                <w:szCs w:val="8"/>
              </w:rPr>
            </w:pPr>
          </w:p>
        </w:tc>
      </w:tr>
      <w:tr w:rsidR="00FD385D" w14:paraId="2FEA5C92" w14:textId="77777777">
        <w:tc>
          <w:tcPr>
            <w:tcW w:w="1843" w:type="dxa"/>
            <w:tcBorders>
              <w:top w:val="single" w:sz="4" w:space="0" w:color="auto"/>
              <w:left w:val="single" w:sz="4" w:space="0" w:color="auto"/>
            </w:tcBorders>
          </w:tcPr>
          <w:p w14:paraId="7EF8CB9C" w14:textId="77777777" w:rsidR="00FD385D" w:rsidRDefault="003D778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A812EA" w14:textId="369FB71F" w:rsidR="00FD385D" w:rsidRDefault="00027E30" w:rsidP="00F40066">
            <w:pPr>
              <w:pStyle w:val="CRCoverPage"/>
              <w:spacing w:after="0"/>
              <w:rPr>
                <w:rFonts w:eastAsia="宋体"/>
                <w:lang w:val="en-US" w:eastAsia="zh-CN"/>
              </w:rPr>
            </w:pPr>
            <w:r>
              <w:t>U</w:t>
            </w:r>
            <w:r w:rsidR="00F40066">
              <w:t xml:space="preserve">pdate </w:t>
            </w:r>
            <w:r>
              <w:t xml:space="preserve">on NF function descriptions </w:t>
            </w:r>
            <w:r w:rsidR="00F40066">
              <w:t xml:space="preserve">and EIF </w:t>
            </w:r>
            <w:r>
              <w:t>selection factors</w:t>
            </w:r>
          </w:p>
        </w:tc>
      </w:tr>
      <w:tr w:rsidR="00FD385D" w14:paraId="3F508A24" w14:textId="77777777">
        <w:tc>
          <w:tcPr>
            <w:tcW w:w="1843" w:type="dxa"/>
            <w:tcBorders>
              <w:left w:val="single" w:sz="4" w:space="0" w:color="auto"/>
            </w:tcBorders>
          </w:tcPr>
          <w:p w14:paraId="4CEE2468"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66F77BAD" w14:textId="77777777" w:rsidR="00FD385D" w:rsidRDefault="00FD385D">
            <w:pPr>
              <w:pStyle w:val="CRCoverPage"/>
              <w:spacing w:after="0"/>
              <w:rPr>
                <w:sz w:val="8"/>
                <w:szCs w:val="8"/>
              </w:rPr>
            </w:pPr>
          </w:p>
        </w:tc>
      </w:tr>
      <w:tr w:rsidR="00FD385D" w14:paraId="33228F65" w14:textId="77777777">
        <w:tc>
          <w:tcPr>
            <w:tcW w:w="1843" w:type="dxa"/>
            <w:tcBorders>
              <w:left w:val="single" w:sz="4" w:space="0" w:color="auto"/>
            </w:tcBorders>
          </w:tcPr>
          <w:p w14:paraId="0FD06F4F" w14:textId="77777777" w:rsidR="00FD385D" w:rsidRDefault="003D778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4AD036" w14:textId="428FA007" w:rsidR="00FD385D" w:rsidRDefault="00940E9B">
            <w:pPr>
              <w:pStyle w:val="CRCoverPage"/>
              <w:spacing w:after="0"/>
              <w:ind w:left="100"/>
              <w:rPr>
                <w:rFonts w:eastAsia="宋体"/>
                <w:lang w:val="en-US" w:eastAsia="zh-CN"/>
              </w:rPr>
            </w:pPr>
            <w:r>
              <w:rPr>
                <w:rFonts w:eastAsia="宋体" w:hint="eastAsia"/>
                <w:lang w:val="en-US" w:eastAsia="zh-CN"/>
              </w:rPr>
              <w:t>v</w:t>
            </w:r>
            <w:r>
              <w:rPr>
                <w:rFonts w:eastAsia="宋体"/>
                <w:lang w:val="en-US" w:eastAsia="zh-CN"/>
              </w:rPr>
              <w:t>ivo</w:t>
            </w:r>
          </w:p>
        </w:tc>
      </w:tr>
      <w:tr w:rsidR="00FD385D" w14:paraId="5FDE7099" w14:textId="77777777">
        <w:tc>
          <w:tcPr>
            <w:tcW w:w="1843" w:type="dxa"/>
            <w:tcBorders>
              <w:left w:val="single" w:sz="4" w:space="0" w:color="auto"/>
            </w:tcBorders>
          </w:tcPr>
          <w:p w14:paraId="4FE3DF1F" w14:textId="77777777" w:rsidR="00FD385D" w:rsidRDefault="003D778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F38266" w14:textId="77777777" w:rsidR="00FD385D" w:rsidRDefault="003D7782">
            <w:pPr>
              <w:pStyle w:val="CRCoverPage"/>
              <w:spacing w:after="0"/>
              <w:ind w:left="100"/>
              <w:rPr>
                <w:rFonts w:eastAsia="宋体"/>
                <w:lang w:val="en-US" w:eastAsia="zh-CN"/>
              </w:rPr>
            </w:pPr>
            <w:r>
              <w:rPr>
                <w:rFonts w:eastAsia="宋体" w:hint="eastAsia"/>
                <w:lang w:val="en-US" w:eastAsia="zh-CN"/>
              </w:rPr>
              <w:t>SA2</w:t>
            </w:r>
          </w:p>
        </w:tc>
      </w:tr>
      <w:tr w:rsidR="00FD385D" w14:paraId="7ACA2D54" w14:textId="77777777">
        <w:tc>
          <w:tcPr>
            <w:tcW w:w="1843" w:type="dxa"/>
            <w:tcBorders>
              <w:left w:val="single" w:sz="4" w:space="0" w:color="auto"/>
            </w:tcBorders>
          </w:tcPr>
          <w:p w14:paraId="73928CFF" w14:textId="77777777" w:rsidR="00FD385D" w:rsidRDefault="00FD385D">
            <w:pPr>
              <w:pStyle w:val="CRCoverPage"/>
              <w:spacing w:after="0"/>
              <w:rPr>
                <w:b/>
                <w:i/>
                <w:sz w:val="8"/>
                <w:szCs w:val="8"/>
              </w:rPr>
            </w:pPr>
          </w:p>
        </w:tc>
        <w:tc>
          <w:tcPr>
            <w:tcW w:w="7797" w:type="dxa"/>
            <w:gridSpan w:val="10"/>
            <w:tcBorders>
              <w:right w:val="single" w:sz="4" w:space="0" w:color="auto"/>
            </w:tcBorders>
          </w:tcPr>
          <w:p w14:paraId="583816A9" w14:textId="77777777" w:rsidR="00FD385D" w:rsidRDefault="00FD385D">
            <w:pPr>
              <w:pStyle w:val="CRCoverPage"/>
              <w:spacing w:after="0"/>
              <w:rPr>
                <w:sz w:val="8"/>
                <w:szCs w:val="8"/>
              </w:rPr>
            </w:pPr>
          </w:p>
        </w:tc>
      </w:tr>
      <w:tr w:rsidR="00FD385D" w14:paraId="12F467E6" w14:textId="77777777">
        <w:tc>
          <w:tcPr>
            <w:tcW w:w="1843" w:type="dxa"/>
            <w:tcBorders>
              <w:left w:val="single" w:sz="4" w:space="0" w:color="auto"/>
            </w:tcBorders>
          </w:tcPr>
          <w:p w14:paraId="3939EAD9" w14:textId="77777777" w:rsidR="00FD385D" w:rsidRDefault="003D7782">
            <w:pPr>
              <w:pStyle w:val="CRCoverPage"/>
              <w:tabs>
                <w:tab w:val="right" w:pos="1759"/>
              </w:tabs>
              <w:spacing w:after="0"/>
              <w:rPr>
                <w:b/>
                <w:i/>
              </w:rPr>
            </w:pPr>
            <w:r>
              <w:rPr>
                <w:b/>
                <w:i/>
              </w:rPr>
              <w:t>Work item code:</w:t>
            </w:r>
          </w:p>
        </w:tc>
        <w:tc>
          <w:tcPr>
            <w:tcW w:w="3686" w:type="dxa"/>
            <w:gridSpan w:val="5"/>
            <w:shd w:val="pct30" w:color="FFFF00" w:fill="auto"/>
          </w:tcPr>
          <w:p w14:paraId="7DF36011" w14:textId="77777777" w:rsidR="00FD385D" w:rsidRDefault="003D7782">
            <w:pPr>
              <w:pStyle w:val="CRCoverPage"/>
              <w:spacing w:after="0"/>
              <w:ind w:left="100"/>
              <w:rPr>
                <w:rFonts w:eastAsia="宋体"/>
                <w:lang w:val="en-US" w:eastAsia="zh-CN"/>
              </w:rPr>
            </w:pPr>
            <w:proofErr w:type="spellStart"/>
            <w:r>
              <w:rPr>
                <w:rFonts w:eastAsia="宋体" w:hint="eastAsia"/>
                <w:lang w:val="en-US" w:eastAsia="zh-CN"/>
              </w:rPr>
              <w:t>EnergySys</w:t>
            </w:r>
            <w:proofErr w:type="spellEnd"/>
          </w:p>
        </w:tc>
        <w:tc>
          <w:tcPr>
            <w:tcW w:w="567" w:type="dxa"/>
            <w:tcBorders>
              <w:left w:val="nil"/>
            </w:tcBorders>
          </w:tcPr>
          <w:p w14:paraId="7CB97930" w14:textId="77777777" w:rsidR="00FD385D" w:rsidRDefault="00FD385D">
            <w:pPr>
              <w:pStyle w:val="CRCoverPage"/>
              <w:spacing w:after="0"/>
              <w:ind w:right="100"/>
            </w:pPr>
          </w:p>
        </w:tc>
        <w:tc>
          <w:tcPr>
            <w:tcW w:w="1417" w:type="dxa"/>
            <w:gridSpan w:val="3"/>
            <w:tcBorders>
              <w:left w:val="nil"/>
            </w:tcBorders>
          </w:tcPr>
          <w:p w14:paraId="726B20F1" w14:textId="77777777" w:rsidR="00FD385D" w:rsidRDefault="003D7782">
            <w:pPr>
              <w:pStyle w:val="CRCoverPage"/>
              <w:spacing w:after="0"/>
              <w:jc w:val="right"/>
            </w:pPr>
            <w:r>
              <w:rPr>
                <w:b/>
                <w:i/>
              </w:rPr>
              <w:t>Date:</w:t>
            </w:r>
          </w:p>
        </w:tc>
        <w:tc>
          <w:tcPr>
            <w:tcW w:w="2127" w:type="dxa"/>
            <w:tcBorders>
              <w:right w:val="single" w:sz="4" w:space="0" w:color="auto"/>
            </w:tcBorders>
            <w:shd w:val="pct30" w:color="FFFF00" w:fill="auto"/>
          </w:tcPr>
          <w:p w14:paraId="12DBBD28" w14:textId="2D11C9A5" w:rsidR="00FD385D" w:rsidRDefault="003D7782">
            <w:pPr>
              <w:pStyle w:val="CRCoverPage"/>
              <w:spacing w:after="0"/>
              <w:ind w:left="100"/>
              <w:rPr>
                <w:rFonts w:eastAsia="宋体"/>
                <w:lang w:val="en-US" w:eastAsia="zh-CN"/>
              </w:rPr>
            </w:pPr>
            <w:r>
              <w:rPr>
                <w:rFonts w:eastAsia="宋体" w:hint="eastAsia"/>
                <w:lang w:val="en-US" w:eastAsia="zh-CN"/>
              </w:rPr>
              <w:t>202</w:t>
            </w:r>
            <w:r w:rsidR="001105FE">
              <w:rPr>
                <w:rFonts w:eastAsia="宋体"/>
                <w:lang w:val="en-US" w:eastAsia="zh-CN"/>
              </w:rPr>
              <w:t>5</w:t>
            </w:r>
            <w:r>
              <w:rPr>
                <w:rFonts w:eastAsia="宋体" w:hint="eastAsia"/>
                <w:lang w:val="en-US" w:eastAsia="zh-CN"/>
              </w:rPr>
              <w:t>-</w:t>
            </w:r>
            <w:r w:rsidR="001105FE">
              <w:rPr>
                <w:rFonts w:eastAsia="宋体"/>
                <w:lang w:val="en-US" w:eastAsia="zh-CN"/>
              </w:rPr>
              <w:t>01</w:t>
            </w:r>
            <w:r>
              <w:rPr>
                <w:rFonts w:eastAsia="宋体" w:hint="eastAsia"/>
                <w:lang w:val="en-US" w:eastAsia="zh-CN"/>
              </w:rPr>
              <w:t>-0</w:t>
            </w:r>
            <w:r w:rsidR="001105FE">
              <w:rPr>
                <w:rFonts w:eastAsia="宋体"/>
                <w:lang w:val="en-US" w:eastAsia="zh-CN"/>
              </w:rPr>
              <w:t>8</w:t>
            </w:r>
          </w:p>
        </w:tc>
      </w:tr>
      <w:tr w:rsidR="00FD385D" w14:paraId="219F85F5" w14:textId="77777777">
        <w:tc>
          <w:tcPr>
            <w:tcW w:w="1843" w:type="dxa"/>
            <w:tcBorders>
              <w:left w:val="single" w:sz="4" w:space="0" w:color="auto"/>
            </w:tcBorders>
          </w:tcPr>
          <w:p w14:paraId="45429728" w14:textId="77777777" w:rsidR="00FD385D" w:rsidRDefault="00FD385D">
            <w:pPr>
              <w:pStyle w:val="CRCoverPage"/>
              <w:spacing w:after="0"/>
              <w:rPr>
                <w:b/>
                <w:i/>
                <w:sz w:val="8"/>
                <w:szCs w:val="8"/>
              </w:rPr>
            </w:pPr>
          </w:p>
        </w:tc>
        <w:tc>
          <w:tcPr>
            <w:tcW w:w="1986" w:type="dxa"/>
            <w:gridSpan w:val="4"/>
          </w:tcPr>
          <w:p w14:paraId="26ADA0A4" w14:textId="77777777" w:rsidR="00FD385D" w:rsidRDefault="00FD385D">
            <w:pPr>
              <w:pStyle w:val="CRCoverPage"/>
              <w:spacing w:after="0"/>
              <w:rPr>
                <w:sz w:val="8"/>
                <w:szCs w:val="8"/>
              </w:rPr>
            </w:pPr>
          </w:p>
        </w:tc>
        <w:tc>
          <w:tcPr>
            <w:tcW w:w="2267" w:type="dxa"/>
            <w:gridSpan w:val="2"/>
          </w:tcPr>
          <w:p w14:paraId="6DF87583" w14:textId="77777777" w:rsidR="00FD385D" w:rsidRDefault="00FD385D">
            <w:pPr>
              <w:pStyle w:val="CRCoverPage"/>
              <w:spacing w:after="0"/>
              <w:rPr>
                <w:sz w:val="8"/>
                <w:szCs w:val="8"/>
              </w:rPr>
            </w:pPr>
          </w:p>
        </w:tc>
        <w:tc>
          <w:tcPr>
            <w:tcW w:w="1417" w:type="dxa"/>
            <w:gridSpan w:val="3"/>
          </w:tcPr>
          <w:p w14:paraId="6FC11CCC" w14:textId="77777777" w:rsidR="00FD385D" w:rsidRDefault="00FD385D">
            <w:pPr>
              <w:pStyle w:val="CRCoverPage"/>
              <w:spacing w:after="0"/>
              <w:rPr>
                <w:sz w:val="8"/>
                <w:szCs w:val="8"/>
              </w:rPr>
            </w:pPr>
          </w:p>
        </w:tc>
        <w:tc>
          <w:tcPr>
            <w:tcW w:w="2127" w:type="dxa"/>
            <w:tcBorders>
              <w:right w:val="single" w:sz="4" w:space="0" w:color="auto"/>
            </w:tcBorders>
          </w:tcPr>
          <w:p w14:paraId="5E7AA1D6" w14:textId="77777777" w:rsidR="00FD385D" w:rsidRDefault="00FD385D">
            <w:pPr>
              <w:pStyle w:val="CRCoverPage"/>
              <w:spacing w:after="0"/>
              <w:rPr>
                <w:sz w:val="8"/>
                <w:szCs w:val="8"/>
              </w:rPr>
            </w:pPr>
          </w:p>
        </w:tc>
      </w:tr>
      <w:tr w:rsidR="00FD385D" w14:paraId="05D8DB8D" w14:textId="77777777">
        <w:trPr>
          <w:cantSplit/>
        </w:trPr>
        <w:tc>
          <w:tcPr>
            <w:tcW w:w="1843" w:type="dxa"/>
            <w:tcBorders>
              <w:left w:val="single" w:sz="4" w:space="0" w:color="auto"/>
            </w:tcBorders>
          </w:tcPr>
          <w:p w14:paraId="7FE2BB1A" w14:textId="77777777" w:rsidR="00FD385D" w:rsidRDefault="003D7782">
            <w:pPr>
              <w:pStyle w:val="CRCoverPage"/>
              <w:tabs>
                <w:tab w:val="right" w:pos="1759"/>
              </w:tabs>
              <w:spacing w:after="0"/>
              <w:rPr>
                <w:b/>
                <w:i/>
              </w:rPr>
            </w:pPr>
            <w:r>
              <w:rPr>
                <w:b/>
                <w:i/>
              </w:rPr>
              <w:t>Category:</w:t>
            </w:r>
          </w:p>
        </w:tc>
        <w:tc>
          <w:tcPr>
            <w:tcW w:w="851" w:type="dxa"/>
            <w:shd w:val="pct30" w:color="FFFF00" w:fill="auto"/>
          </w:tcPr>
          <w:p w14:paraId="3830D001" w14:textId="165F256B" w:rsidR="00FD385D" w:rsidRDefault="001105FE">
            <w:pPr>
              <w:pStyle w:val="CRCoverPage"/>
              <w:spacing w:after="0"/>
              <w:ind w:left="100" w:right="-609"/>
              <w:rPr>
                <w:rFonts w:eastAsia="宋体"/>
                <w:b/>
                <w:lang w:eastAsia="zh-CN"/>
              </w:rPr>
            </w:pPr>
            <w:r>
              <w:rPr>
                <w:rFonts w:eastAsia="宋体"/>
                <w:b/>
                <w:bCs/>
                <w:lang w:val="en-US" w:eastAsia="zh-CN"/>
              </w:rPr>
              <w:t>F</w:t>
            </w:r>
          </w:p>
        </w:tc>
        <w:tc>
          <w:tcPr>
            <w:tcW w:w="3402" w:type="dxa"/>
            <w:gridSpan w:val="5"/>
            <w:tcBorders>
              <w:left w:val="nil"/>
            </w:tcBorders>
          </w:tcPr>
          <w:p w14:paraId="43A87E12" w14:textId="77777777" w:rsidR="00FD385D" w:rsidRDefault="00FD385D">
            <w:pPr>
              <w:pStyle w:val="CRCoverPage"/>
              <w:spacing w:after="0"/>
            </w:pPr>
          </w:p>
        </w:tc>
        <w:tc>
          <w:tcPr>
            <w:tcW w:w="1417" w:type="dxa"/>
            <w:gridSpan w:val="3"/>
            <w:tcBorders>
              <w:left w:val="nil"/>
            </w:tcBorders>
          </w:tcPr>
          <w:p w14:paraId="31F94BDC" w14:textId="77777777" w:rsidR="00FD385D" w:rsidRDefault="003D7782">
            <w:pPr>
              <w:pStyle w:val="CRCoverPage"/>
              <w:spacing w:after="0"/>
              <w:jc w:val="right"/>
              <w:rPr>
                <w:b/>
                <w:i/>
              </w:rPr>
            </w:pPr>
            <w:r>
              <w:rPr>
                <w:b/>
                <w:i/>
              </w:rPr>
              <w:t>Release:</w:t>
            </w:r>
          </w:p>
        </w:tc>
        <w:tc>
          <w:tcPr>
            <w:tcW w:w="2127" w:type="dxa"/>
            <w:tcBorders>
              <w:right w:val="single" w:sz="4" w:space="0" w:color="auto"/>
            </w:tcBorders>
            <w:shd w:val="pct30" w:color="FFFF00" w:fill="auto"/>
          </w:tcPr>
          <w:p w14:paraId="43E01029" w14:textId="77777777" w:rsidR="00FD385D" w:rsidRDefault="003D7782">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FD385D" w14:paraId="1AFC1A0E" w14:textId="77777777">
        <w:tc>
          <w:tcPr>
            <w:tcW w:w="1843" w:type="dxa"/>
            <w:tcBorders>
              <w:left w:val="single" w:sz="4" w:space="0" w:color="auto"/>
              <w:bottom w:val="single" w:sz="4" w:space="0" w:color="auto"/>
            </w:tcBorders>
          </w:tcPr>
          <w:p w14:paraId="6B6B5DDA" w14:textId="77777777" w:rsidR="00FD385D" w:rsidRDefault="00FD385D">
            <w:pPr>
              <w:pStyle w:val="CRCoverPage"/>
              <w:spacing w:after="0"/>
              <w:rPr>
                <w:b/>
                <w:i/>
              </w:rPr>
            </w:pPr>
          </w:p>
        </w:tc>
        <w:tc>
          <w:tcPr>
            <w:tcW w:w="4677" w:type="dxa"/>
            <w:gridSpan w:val="8"/>
            <w:tcBorders>
              <w:bottom w:val="single" w:sz="4" w:space="0" w:color="auto"/>
            </w:tcBorders>
          </w:tcPr>
          <w:p w14:paraId="10FC65CA" w14:textId="77777777" w:rsidR="00FD385D" w:rsidRDefault="003D778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D9B7F2" w14:textId="77777777" w:rsidR="00FD385D" w:rsidRDefault="003D7782">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64729647" w14:textId="77777777" w:rsidR="00FD385D" w:rsidRDefault="003D778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385D" w14:paraId="733CE816" w14:textId="77777777">
        <w:tc>
          <w:tcPr>
            <w:tcW w:w="1843" w:type="dxa"/>
          </w:tcPr>
          <w:p w14:paraId="54805304" w14:textId="77777777" w:rsidR="00FD385D" w:rsidRDefault="00FD385D">
            <w:pPr>
              <w:pStyle w:val="CRCoverPage"/>
              <w:spacing w:after="0"/>
              <w:rPr>
                <w:b/>
                <w:i/>
                <w:sz w:val="8"/>
                <w:szCs w:val="8"/>
              </w:rPr>
            </w:pPr>
          </w:p>
        </w:tc>
        <w:tc>
          <w:tcPr>
            <w:tcW w:w="7797" w:type="dxa"/>
            <w:gridSpan w:val="10"/>
          </w:tcPr>
          <w:p w14:paraId="59FDA8AD" w14:textId="77777777" w:rsidR="00FD385D" w:rsidRDefault="00FD385D">
            <w:pPr>
              <w:pStyle w:val="CRCoverPage"/>
              <w:spacing w:after="0"/>
              <w:rPr>
                <w:sz w:val="8"/>
                <w:szCs w:val="8"/>
              </w:rPr>
            </w:pPr>
          </w:p>
        </w:tc>
      </w:tr>
      <w:tr w:rsidR="00FD385D" w14:paraId="55205D36" w14:textId="77777777">
        <w:tc>
          <w:tcPr>
            <w:tcW w:w="2694" w:type="dxa"/>
            <w:gridSpan w:val="2"/>
            <w:tcBorders>
              <w:top w:val="single" w:sz="4" w:space="0" w:color="auto"/>
              <w:left w:val="single" w:sz="4" w:space="0" w:color="auto"/>
            </w:tcBorders>
          </w:tcPr>
          <w:p w14:paraId="02A07BC6" w14:textId="77777777" w:rsidR="00FD385D" w:rsidRDefault="003D778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1B8FE12" w14:textId="1BD3F61C" w:rsidR="00640B78" w:rsidRDefault="00007C37" w:rsidP="00027E30">
            <w:pPr>
              <w:pStyle w:val="CRCoverPage"/>
              <w:numPr>
                <w:ilvl w:val="0"/>
                <w:numId w:val="5"/>
              </w:numPr>
              <w:spacing w:after="0"/>
              <w:rPr>
                <w:rFonts w:eastAsia="微软雅黑" w:cs="Arial"/>
                <w:lang w:eastAsia="zh-CN"/>
              </w:rPr>
            </w:pPr>
            <w:r>
              <w:rPr>
                <w:rFonts w:eastAsia="微软雅黑" w:cs="Arial"/>
                <w:lang w:eastAsia="zh-CN"/>
              </w:rPr>
              <w:t>As specified</w:t>
            </w:r>
            <w:r w:rsidR="00027E30">
              <w:rPr>
                <w:rFonts w:eastAsia="微软雅黑" w:cs="Arial"/>
                <w:lang w:eastAsia="zh-CN"/>
              </w:rPr>
              <w:t xml:space="preserve"> in clause 5.51.2, the SMF need</w:t>
            </w:r>
            <w:r w:rsidR="00A55255">
              <w:rPr>
                <w:rFonts w:eastAsia="微软雅黑" w:cs="Arial"/>
                <w:lang w:eastAsia="zh-CN"/>
              </w:rPr>
              <w:t>s</w:t>
            </w:r>
            <w:r w:rsidR="00027E30">
              <w:rPr>
                <w:rFonts w:eastAsia="微软雅黑" w:cs="Arial"/>
                <w:lang w:eastAsia="zh-CN"/>
              </w:rPr>
              <w:t xml:space="preserve"> to support the </w:t>
            </w:r>
            <w:r w:rsidR="00027E30" w:rsidRPr="00027E30">
              <w:rPr>
                <w:rFonts w:eastAsia="微软雅黑" w:cs="Arial"/>
                <w:lang w:eastAsia="zh-CN"/>
              </w:rPr>
              <w:t>energy consumption information collection.</w:t>
            </w:r>
            <w:r>
              <w:rPr>
                <w:rFonts w:eastAsia="微软雅黑" w:cs="Arial"/>
                <w:lang w:eastAsia="zh-CN"/>
              </w:rPr>
              <w:t xml:space="preserve"> The related functions are added in clause 6.2.2.</w:t>
            </w:r>
          </w:p>
          <w:p w14:paraId="2D95642B" w14:textId="27E30F57" w:rsidR="00C51BAE" w:rsidRDefault="00C51BAE" w:rsidP="00027E30">
            <w:pPr>
              <w:pStyle w:val="CRCoverPage"/>
              <w:numPr>
                <w:ilvl w:val="0"/>
                <w:numId w:val="5"/>
              </w:numPr>
              <w:spacing w:after="0"/>
              <w:rPr>
                <w:rFonts w:eastAsia="微软雅黑" w:cs="Arial"/>
                <w:lang w:eastAsia="zh-CN"/>
              </w:rPr>
            </w:pPr>
            <w:r>
              <w:rPr>
                <w:rFonts w:eastAsia="微软雅黑" w:cs="Arial" w:hint="eastAsia"/>
                <w:lang w:eastAsia="zh-CN"/>
              </w:rPr>
              <w:t>A</w:t>
            </w:r>
            <w:r>
              <w:rPr>
                <w:rFonts w:eastAsia="微软雅黑" w:cs="Arial"/>
                <w:lang w:eastAsia="zh-CN"/>
              </w:rPr>
              <w:t>s specified in clause 5.51</w:t>
            </w:r>
            <w:r w:rsidR="00CC2363">
              <w:rPr>
                <w:rFonts w:eastAsia="微软雅黑" w:cs="Arial"/>
                <w:lang w:eastAsia="zh-CN"/>
              </w:rPr>
              <w:t xml:space="preserve">, the UDM needs to support the energy saving </w:t>
            </w:r>
            <w:proofErr w:type="spellStart"/>
            <w:r w:rsidR="00CC2363">
              <w:rPr>
                <w:rFonts w:eastAsia="微软雅黑" w:cs="Arial"/>
                <w:lang w:eastAsia="zh-CN"/>
              </w:rPr>
              <w:t>subscriptons</w:t>
            </w:r>
            <w:proofErr w:type="spellEnd"/>
            <w:r w:rsidR="00CC2363">
              <w:rPr>
                <w:rFonts w:eastAsia="微软雅黑" w:cs="Arial"/>
                <w:lang w:eastAsia="zh-CN"/>
              </w:rPr>
              <w:t xml:space="preserve">, and the AMF </w:t>
            </w:r>
            <w:r w:rsidR="00323BBF">
              <w:rPr>
                <w:rFonts w:eastAsia="微软雅黑" w:cs="Arial"/>
                <w:lang w:eastAsia="zh-CN"/>
              </w:rPr>
              <w:t xml:space="preserve">also </w:t>
            </w:r>
            <w:r w:rsidR="00CC2363">
              <w:rPr>
                <w:rFonts w:eastAsia="微软雅黑" w:cs="Arial"/>
                <w:lang w:eastAsia="zh-CN"/>
              </w:rPr>
              <w:t>needs to support the related handling. The functions of UDM and AMF are added.</w:t>
            </w:r>
          </w:p>
          <w:p w14:paraId="7C835352" w14:textId="1F0F64DD" w:rsidR="00205243" w:rsidRPr="00007C37" w:rsidRDefault="00205243" w:rsidP="00007C37">
            <w:pPr>
              <w:pStyle w:val="CRCoverPage"/>
              <w:spacing w:after="0"/>
              <w:rPr>
                <w:rFonts w:eastAsia="微软雅黑" w:cs="Arial"/>
                <w:lang w:eastAsia="zh-CN"/>
              </w:rPr>
            </w:pPr>
          </w:p>
        </w:tc>
      </w:tr>
      <w:tr w:rsidR="00FD385D" w14:paraId="690394EB" w14:textId="77777777">
        <w:tc>
          <w:tcPr>
            <w:tcW w:w="2694" w:type="dxa"/>
            <w:gridSpan w:val="2"/>
            <w:tcBorders>
              <w:left w:val="single" w:sz="4" w:space="0" w:color="auto"/>
            </w:tcBorders>
          </w:tcPr>
          <w:p w14:paraId="55A4B429" w14:textId="77777777" w:rsidR="00FD385D" w:rsidRDefault="00FD385D">
            <w:pPr>
              <w:pStyle w:val="CRCoverPage"/>
              <w:spacing w:after="0"/>
              <w:rPr>
                <w:b/>
                <w:i/>
                <w:sz w:val="8"/>
                <w:szCs w:val="8"/>
                <w:lang w:eastAsia="zh-CN"/>
              </w:rPr>
            </w:pPr>
          </w:p>
        </w:tc>
        <w:tc>
          <w:tcPr>
            <w:tcW w:w="6946" w:type="dxa"/>
            <w:gridSpan w:val="9"/>
            <w:tcBorders>
              <w:right w:val="single" w:sz="4" w:space="0" w:color="auto"/>
            </w:tcBorders>
          </w:tcPr>
          <w:p w14:paraId="2AA0770A" w14:textId="77777777" w:rsidR="00FD385D" w:rsidRDefault="00FD385D">
            <w:pPr>
              <w:pStyle w:val="CRCoverPage"/>
              <w:spacing w:after="0"/>
              <w:rPr>
                <w:sz w:val="8"/>
                <w:szCs w:val="8"/>
                <w:lang w:eastAsia="zh-CN"/>
              </w:rPr>
            </w:pPr>
          </w:p>
        </w:tc>
      </w:tr>
      <w:tr w:rsidR="00FD385D" w14:paraId="4EC28B2E" w14:textId="77777777">
        <w:tc>
          <w:tcPr>
            <w:tcW w:w="2694" w:type="dxa"/>
            <w:gridSpan w:val="2"/>
            <w:tcBorders>
              <w:left w:val="single" w:sz="4" w:space="0" w:color="auto"/>
            </w:tcBorders>
          </w:tcPr>
          <w:p w14:paraId="4974F6DA" w14:textId="77777777" w:rsidR="00FD385D" w:rsidRDefault="003D778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2EF039" w14:textId="07CEC033" w:rsidR="00C91E9B" w:rsidRPr="00CC2363" w:rsidRDefault="00007C37" w:rsidP="004A5D3F">
            <w:pPr>
              <w:pStyle w:val="EditorsNote"/>
              <w:ind w:left="284" w:firstLine="0"/>
              <w:rPr>
                <w:rFonts w:eastAsia="宋体"/>
                <w:lang w:eastAsia="zh-CN"/>
              </w:rPr>
            </w:pPr>
            <w:r w:rsidRPr="00C91E9B">
              <w:rPr>
                <w:rFonts w:ascii="Arial" w:eastAsia="微软雅黑" w:hAnsi="Arial" w:cs="Arial"/>
                <w:color w:val="auto"/>
                <w:lang w:eastAsia="zh-CN"/>
              </w:rPr>
              <w:t>In clause 6.2.</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r w:rsidR="00CC2363">
              <w:rPr>
                <w:rFonts w:ascii="Arial" w:eastAsia="微软雅黑" w:hAnsi="Arial" w:cs="Arial"/>
                <w:color w:val="auto"/>
                <w:lang w:eastAsia="zh-CN"/>
              </w:rPr>
              <w:t xml:space="preserve"> 6.2.2</w:t>
            </w:r>
            <w:r w:rsidR="00B15034" w:rsidRPr="00C91E9B">
              <w:rPr>
                <w:rFonts w:ascii="Arial" w:eastAsia="微软雅黑" w:hAnsi="Arial" w:cs="Arial"/>
                <w:color w:val="auto"/>
                <w:lang w:eastAsia="zh-CN"/>
              </w:rPr>
              <w:t xml:space="preserve"> </w:t>
            </w:r>
            <w:r w:rsidR="00CC2363">
              <w:rPr>
                <w:rFonts w:ascii="Arial" w:eastAsia="微软雅黑" w:hAnsi="Arial" w:cs="Arial"/>
                <w:color w:val="auto"/>
                <w:lang w:eastAsia="zh-CN"/>
              </w:rPr>
              <w:t xml:space="preserve">and 6.2.7, </w:t>
            </w:r>
            <w:r w:rsidR="00B15034" w:rsidRPr="00C91E9B">
              <w:rPr>
                <w:rFonts w:ascii="Arial" w:eastAsia="微软雅黑" w:hAnsi="Arial" w:cs="Arial"/>
                <w:color w:val="auto"/>
                <w:lang w:eastAsia="zh-CN"/>
              </w:rPr>
              <w:t>the function</w:t>
            </w:r>
            <w:r w:rsidR="00CC2363">
              <w:rPr>
                <w:rFonts w:ascii="Arial" w:eastAsia="微软雅黑" w:hAnsi="Arial" w:cs="Arial"/>
                <w:color w:val="auto"/>
                <w:lang w:eastAsia="zh-CN"/>
              </w:rPr>
              <w:t>s</w:t>
            </w:r>
            <w:r w:rsidR="00B15034" w:rsidRPr="00C91E9B">
              <w:rPr>
                <w:rFonts w:ascii="Arial" w:eastAsia="微软雅黑" w:hAnsi="Arial" w:cs="Arial"/>
                <w:color w:val="auto"/>
                <w:lang w:eastAsia="zh-CN"/>
              </w:rPr>
              <w:t xml:space="preserve"> of </w:t>
            </w:r>
            <w:r w:rsidR="00CC2363">
              <w:rPr>
                <w:rFonts w:ascii="Arial" w:eastAsia="微软雅黑" w:hAnsi="Arial" w:cs="Arial"/>
                <w:color w:val="auto"/>
                <w:lang w:eastAsia="zh-CN"/>
              </w:rPr>
              <w:t xml:space="preserve">AMF, </w:t>
            </w:r>
            <w:r w:rsidR="00B15034" w:rsidRPr="00C91E9B">
              <w:rPr>
                <w:rFonts w:ascii="Arial" w:eastAsia="微软雅黑" w:hAnsi="Arial" w:cs="Arial"/>
                <w:color w:val="auto"/>
                <w:lang w:eastAsia="zh-CN"/>
              </w:rPr>
              <w:t>SMF</w:t>
            </w:r>
            <w:r w:rsidR="00CC2363">
              <w:rPr>
                <w:rFonts w:ascii="Arial" w:eastAsia="微软雅黑" w:hAnsi="Arial" w:cs="Arial"/>
                <w:color w:val="auto"/>
                <w:lang w:eastAsia="zh-CN"/>
              </w:rPr>
              <w:t xml:space="preserve"> and UDM </w:t>
            </w:r>
            <w:r w:rsidR="00A55255">
              <w:rPr>
                <w:rFonts w:ascii="Arial" w:eastAsia="微软雅黑" w:hAnsi="Arial" w:cs="Arial"/>
                <w:color w:val="auto"/>
                <w:lang w:eastAsia="zh-CN"/>
              </w:rPr>
              <w:t>is</w:t>
            </w:r>
            <w:r w:rsidR="00B15034" w:rsidRPr="00C91E9B">
              <w:rPr>
                <w:rFonts w:ascii="Arial" w:eastAsia="微软雅黑" w:hAnsi="Arial" w:cs="Arial"/>
                <w:color w:val="auto"/>
                <w:lang w:eastAsia="zh-CN"/>
              </w:rPr>
              <w:t xml:space="preserve"> updated to support the </w:t>
            </w:r>
            <w:proofErr w:type="spellStart"/>
            <w:r w:rsidR="00CC2363">
              <w:rPr>
                <w:rFonts w:ascii="Arial" w:eastAsia="微软雅黑" w:hAnsi="Arial" w:cs="Arial"/>
                <w:color w:val="auto"/>
                <w:lang w:eastAsia="zh-CN"/>
              </w:rPr>
              <w:t>enhancments</w:t>
            </w:r>
            <w:proofErr w:type="spellEnd"/>
            <w:r w:rsidR="00CC2363">
              <w:rPr>
                <w:rFonts w:ascii="Arial" w:eastAsia="微软雅黑" w:hAnsi="Arial" w:cs="Arial"/>
                <w:color w:val="auto"/>
                <w:lang w:eastAsia="zh-CN"/>
              </w:rPr>
              <w:t xml:space="preserve"> </w:t>
            </w:r>
            <w:r w:rsidR="00C91E9B">
              <w:rPr>
                <w:rFonts w:ascii="Arial" w:eastAsia="微软雅黑" w:hAnsi="Arial" w:cs="Arial"/>
                <w:color w:val="auto"/>
                <w:lang w:eastAsia="zh-CN"/>
              </w:rPr>
              <w:t>a</w:t>
            </w:r>
            <w:r w:rsidR="00C91E9B" w:rsidRPr="00C91E9B">
              <w:rPr>
                <w:rFonts w:ascii="Arial" w:eastAsia="微软雅黑" w:hAnsi="Arial" w:cs="Arial"/>
                <w:color w:val="auto"/>
                <w:lang w:eastAsia="zh-CN"/>
              </w:rPr>
              <w:t>s specified in clause 5.5</w:t>
            </w:r>
            <w:r w:rsidR="00CC2363">
              <w:rPr>
                <w:rFonts w:ascii="Arial" w:eastAsia="微软雅黑" w:hAnsi="Arial" w:cs="Arial"/>
                <w:color w:val="auto"/>
                <w:lang w:eastAsia="zh-CN"/>
              </w:rPr>
              <w:t>1</w:t>
            </w:r>
            <w:r w:rsidR="00B15034" w:rsidRPr="00C91E9B">
              <w:rPr>
                <w:rFonts w:ascii="Arial" w:eastAsia="微软雅黑" w:hAnsi="Arial" w:cs="Arial"/>
                <w:color w:val="auto"/>
                <w:lang w:eastAsia="zh-CN"/>
              </w:rPr>
              <w:t>.</w:t>
            </w:r>
          </w:p>
        </w:tc>
      </w:tr>
      <w:tr w:rsidR="00FD385D" w14:paraId="472858FD" w14:textId="77777777">
        <w:tc>
          <w:tcPr>
            <w:tcW w:w="2694" w:type="dxa"/>
            <w:gridSpan w:val="2"/>
            <w:tcBorders>
              <w:left w:val="single" w:sz="4" w:space="0" w:color="auto"/>
            </w:tcBorders>
          </w:tcPr>
          <w:p w14:paraId="186240B3"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0C58D677" w14:textId="77777777" w:rsidR="00FD385D" w:rsidRDefault="00FD385D">
            <w:pPr>
              <w:pStyle w:val="CRCoverPage"/>
              <w:spacing w:after="0"/>
              <w:rPr>
                <w:sz w:val="8"/>
                <w:szCs w:val="8"/>
              </w:rPr>
            </w:pPr>
          </w:p>
        </w:tc>
      </w:tr>
      <w:tr w:rsidR="00FD385D" w14:paraId="191F76B0" w14:textId="77777777">
        <w:tc>
          <w:tcPr>
            <w:tcW w:w="2694" w:type="dxa"/>
            <w:gridSpan w:val="2"/>
            <w:tcBorders>
              <w:left w:val="single" w:sz="4" w:space="0" w:color="auto"/>
              <w:bottom w:val="single" w:sz="4" w:space="0" w:color="auto"/>
            </w:tcBorders>
          </w:tcPr>
          <w:p w14:paraId="71EABFDE" w14:textId="77777777" w:rsidR="00FD385D" w:rsidRDefault="003D778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358B5F4" w14:textId="340B01A8" w:rsidR="00FD385D" w:rsidRDefault="00084F3A" w:rsidP="00084F3A">
            <w:pPr>
              <w:pStyle w:val="CRCoverPage"/>
              <w:numPr>
                <w:ilvl w:val="0"/>
                <w:numId w:val="8"/>
              </w:numPr>
              <w:spacing w:after="0"/>
              <w:rPr>
                <w:rFonts w:eastAsia="宋体"/>
                <w:lang w:val="en-US" w:eastAsia="zh-CN"/>
              </w:rPr>
            </w:pPr>
            <w:r>
              <w:rPr>
                <w:rFonts w:eastAsia="宋体"/>
                <w:lang w:val="en-US" w:eastAsia="zh-CN"/>
              </w:rPr>
              <w:t>The functions of SMF</w:t>
            </w:r>
            <w:r w:rsidR="00D11FB1">
              <w:rPr>
                <w:rFonts w:eastAsia="宋体"/>
                <w:lang w:val="en-US" w:eastAsia="zh-CN"/>
              </w:rPr>
              <w:t xml:space="preserve">, AMF and UDM </w:t>
            </w:r>
            <w:r>
              <w:rPr>
                <w:rFonts w:eastAsia="宋体"/>
                <w:lang w:val="en-US" w:eastAsia="zh-CN"/>
              </w:rPr>
              <w:t>are not completed.</w:t>
            </w:r>
          </w:p>
          <w:p w14:paraId="55CF9F4F" w14:textId="444ED35D" w:rsidR="00084F3A" w:rsidRDefault="00084F3A" w:rsidP="00B11975">
            <w:pPr>
              <w:pStyle w:val="CRCoverPage"/>
              <w:spacing w:after="0"/>
              <w:ind w:left="460"/>
              <w:rPr>
                <w:rFonts w:eastAsia="宋体"/>
                <w:lang w:val="en-US" w:eastAsia="zh-CN"/>
              </w:rPr>
            </w:pPr>
          </w:p>
        </w:tc>
      </w:tr>
      <w:tr w:rsidR="00FD385D" w14:paraId="235175D0" w14:textId="77777777">
        <w:tc>
          <w:tcPr>
            <w:tcW w:w="2694" w:type="dxa"/>
            <w:gridSpan w:val="2"/>
          </w:tcPr>
          <w:p w14:paraId="6719015F" w14:textId="77777777" w:rsidR="00FD385D" w:rsidRDefault="00FD385D">
            <w:pPr>
              <w:pStyle w:val="CRCoverPage"/>
              <w:spacing w:after="0"/>
              <w:rPr>
                <w:b/>
                <w:i/>
                <w:sz w:val="8"/>
                <w:szCs w:val="8"/>
              </w:rPr>
            </w:pPr>
          </w:p>
        </w:tc>
        <w:tc>
          <w:tcPr>
            <w:tcW w:w="6946" w:type="dxa"/>
            <w:gridSpan w:val="9"/>
          </w:tcPr>
          <w:p w14:paraId="455685A2" w14:textId="77777777" w:rsidR="00FD385D" w:rsidRDefault="00FD385D">
            <w:pPr>
              <w:pStyle w:val="CRCoverPage"/>
              <w:spacing w:after="0"/>
              <w:rPr>
                <w:sz w:val="8"/>
                <w:szCs w:val="8"/>
              </w:rPr>
            </w:pPr>
          </w:p>
        </w:tc>
      </w:tr>
      <w:tr w:rsidR="00FD385D" w14:paraId="5DDEF735" w14:textId="77777777">
        <w:tc>
          <w:tcPr>
            <w:tcW w:w="2694" w:type="dxa"/>
            <w:gridSpan w:val="2"/>
            <w:tcBorders>
              <w:top w:val="single" w:sz="4" w:space="0" w:color="auto"/>
              <w:left w:val="single" w:sz="4" w:space="0" w:color="auto"/>
            </w:tcBorders>
          </w:tcPr>
          <w:p w14:paraId="07217DDD" w14:textId="77777777" w:rsidR="00FD385D" w:rsidRDefault="003D778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E63DD6" w14:textId="39FE2C8F" w:rsidR="00FD385D" w:rsidRDefault="00CC2363">
            <w:pPr>
              <w:pStyle w:val="CRCoverPage"/>
              <w:spacing w:after="0"/>
              <w:ind w:left="100"/>
              <w:rPr>
                <w:rFonts w:eastAsia="宋体"/>
                <w:lang w:val="en-US" w:eastAsia="zh-CN"/>
              </w:rPr>
            </w:pPr>
            <w:r>
              <w:rPr>
                <w:rFonts w:eastAsia="宋体"/>
                <w:lang w:val="en-US" w:eastAsia="zh-CN"/>
              </w:rPr>
              <w:t xml:space="preserve">6.2.1, </w:t>
            </w:r>
            <w:r w:rsidR="00C91E9B">
              <w:rPr>
                <w:rFonts w:eastAsia="宋体" w:hint="eastAsia"/>
                <w:lang w:val="en-US" w:eastAsia="zh-CN"/>
              </w:rPr>
              <w:t>6</w:t>
            </w:r>
            <w:r w:rsidR="00C91E9B">
              <w:rPr>
                <w:rFonts w:eastAsia="宋体"/>
                <w:lang w:val="en-US" w:eastAsia="zh-CN"/>
              </w:rPr>
              <w:t>.2.2, 6.2.</w:t>
            </w:r>
            <w:r>
              <w:rPr>
                <w:rFonts w:eastAsia="宋体"/>
                <w:lang w:val="en-US" w:eastAsia="zh-CN"/>
              </w:rPr>
              <w:t>7</w:t>
            </w:r>
          </w:p>
        </w:tc>
      </w:tr>
      <w:tr w:rsidR="00FD385D" w14:paraId="59913B06" w14:textId="77777777">
        <w:tc>
          <w:tcPr>
            <w:tcW w:w="2694" w:type="dxa"/>
            <w:gridSpan w:val="2"/>
            <w:tcBorders>
              <w:left w:val="single" w:sz="4" w:space="0" w:color="auto"/>
            </w:tcBorders>
          </w:tcPr>
          <w:p w14:paraId="4DBE9C7F" w14:textId="77777777" w:rsidR="00FD385D" w:rsidRDefault="00FD385D">
            <w:pPr>
              <w:pStyle w:val="CRCoverPage"/>
              <w:spacing w:after="0"/>
              <w:rPr>
                <w:b/>
                <w:i/>
                <w:sz w:val="8"/>
                <w:szCs w:val="8"/>
              </w:rPr>
            </w:pPr>
          </w:p>
        </w:tc>
        <w:tc>
          <w:tcPr>
            <w:tcW w:w="6946" w:type="dxa"/>
            <w:gridSpan w:val="9"/>
            <w:tcBorders>
              <w:right w:val="single" w:sz="4" w:space="0" w:color="auto"/>
            </w:tcBorders>
          </w:tcPr>
          <w:p w14:paraId="248691B9" w14:textId="77777777" w:rsidR="00FD385D" w:rsidRDefault="00FD385D">
            <w:pPr>
              <w:pStyle w:val="CRCoverPage"/>
              <w:spacing w:after="0"/>
              <w:rPr>
                <w:sz w:val="8"/>
                <w:szCs w:val="8"/>
              </w:rPr>
            </w:pPr>
          </w:p>
        </w:tc>
      </w:tr>
      <w:tr w:rsidR="00FD385D" w14:paraId="0ED9BF12" w14:textId="77777777">
        <w:tc>
          <w:tcPr>
            <w:tcW w:w="2694" w:type="dxa"/>
            <w:gridSpan w:val="2"/>
            <w:tcBorders>
              <w:left w:val="single" w:sz="4" w:space="0" w:color="auto"/>
            </w:tcBorders>
          </w:tcPr>
          <w:p w14:paraId="339246B2" w14:textId="77777777" w:rsidR="00FD385D" w:rsidRDefault="00FD385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EFBA0" w14:textId="77777777" w:rsidR="00FD385D" w:rsidRDefault="003D778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7DE41" w14:textId="77777777" w:rsidR="00FD385D" w:rsidRDefault="003D7782">
            <w:pPr>
              <w:pStyle w:val="CRCoverPage"/>
              <w:spacing w:after="0"/>
              <w:jc w:val="center"/>
              <w:rPr>
                <w:b/>
                <w:caps/>
              </w:rPr>
            </w:pPr>
            <w:r>
              <w:rPr>
                <w:b/>
                <w:caps/>
              </w:rPr>
              <w:t>N</w:t>
            </w:r>
          </w:p>
        </w:tc>
        <w:tc>
          <w:tcPr>
            <w:tcW w:w="2977" w:type="dxa"/>
            <w:gridSpan w:val="4"/>
          </w:tcPr>
          <w:p w14:paraId="1C160EC6" w14:textId="77777777" w:rsidR="00FD385D" w:rsidRDefault="00FD385D">
            <w:pPr>
              <w:pStyle w:val="CRCoverPage"/>
              <w:tabs>
                <w:tab w:val="right" w:pos="2893"/>
              </w:tabs>
              <w:spacing w:after="0"/>
            </w:pPr>
          </w:p>
        </w:tc>
        <w:tc>
          <w:tcPr>
            <w:tcW w:w="3401" w:type="dxa"/>
            <w:gridSpan w:val="3"/>
            <w:tcBorders>
              <w:right w:val="single" w:sz="4" w:space="0" w:color="auto"/>
            </w:tcBorders>
            <w:shd w:val="clear" w:color="FFFF00" w:fill="auto"/>
          </w:tcPr>
          <w:p w14:paraId="15418D63" w14:textId="77777777" w:rsidR="00FD385D" w:rsidRDefault="00FD385D">
            <w:pPr>
              <w:pStyle w:val="CRCoverPage"/>
              <w:spacing w:after="0"/>
              <w:ind w:left="99"/>
            </w:pPr>
          </w:p>
        </w:tc>
      </w:tr>
      <w:tr w:rsidR="00FD385D" w14:paraId="7B220E54" w14:textId="77777777">
        <w:tc>
          <w:tcPr>
            <w:tcW w:w="2694" w:type="dxa"/>
            <w:gridSpan w:val="2"/>
            <w:tcBorders>
              <w:left w:val="single" w:sz="4" w:space="0" w:color="auto"/>
            </w:tcBorders>
          </w:tcPr>
          <w:p w14:paraId="5283E08B" w14:textId="77777777" w:rsidR="00FD385D" w:rsidRDefault="003D778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84A0785" w14:textId="77777777" w:rsidR="00FD385D" w:rsidRDefault="00FD385D">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F36AF" w14:textId="77777777" w:rsidR="00FD385D" w:rsidRDefault="003D7782">
            <w:pPr>
              <w:pStyle w:val="CRCoverPage"/>
              <w:spacing w:after="0"/>
              <w:jc w:val="center"/>
              <w:rPr>
                <w:b/>
                <w:caps/>
              </w:rPr>
            </w:pPr>
            <w:r>
              <w:rPr>
                <w:rFonts w:eastAsia="宋体" w:hint="eastAsia"/>
                <w:b/>
                <w:caps/>
                <w:lang w:val="en-US" w:eastAsia="zh-CN"/>
              </w:rPr>
              <w:t>X</w:t>
            </w:r>
          </w:p>
        </w:tc>
        <w:tc>
          <w:tcPr>
            <w:tcW w:w="2977" w:type="dxa"/>
            <w:gridSpan w:val="4"/>
          </w:tcPr>
          <w:p w14:paraId="51B1A859" w14:textId="77777777" w:rsidR="00FD385D" w:rsidRDefault="003D778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9430D4" w14:textId="77777777" w:rsidR="00FD385D" w:rsidRDefault="003D7782">
            <w:pPr>
              <w:pStyle w:val="CRCoverPage"/>
              <w:spacing w:after="0"/>
              <w:ind w:left="99"/>
            </w:pPr>
            <w:r>
              <w:t>TS/TR ... CR ...</w:t>
            </w:r>
          </w:p>
        </w:tc>
      </w:tr>
      <w:tr w:rsidR="00FD385D" w14:paraId="44C6CE35" w14:textId="77777777">
        <w:tc>
          <w:tcPr>
            <w:tcW w:w="2694" w:type="dxa"/>
            <w:gridSpan w:val="2"/>
            <w:tcBorders>
              <w:left w:val="single" w:sz="4" w:space="0" w:color="auto"/>
            </w:tcBorders>
          </w:tcPr>
          <w:p w14:paraId="648C9A22" w14:textId="77777777" w:rsidR="00FD385D" w:rsidRDefault="003D778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10200AB"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E04C54"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BDD12CC" w14:textId="77777777" w:rsidR="00FD385D" w:rsidRDefault="003D7782">
            <w:pPr>
              <w:pStyle w:val="CRCoverPage"/>
              <w:spacing w:after="0"/>
            </w:pPr>
            <w:r>
              <w:t xml:space="preserve"> Test specifications</w:t>
            </w:r>
          </w:p>
        </w:tc>
        <w:tc>
          <w:tcPr>
            <w:tcW w:w="3401" w:type="dxa"/>
            <w:gridSpan w:val="3"/>
            <w:tcBorders>
              <w:right w:val="single" w:sz="4" w:space="0" w:color="auto"/>
            </w:tcBorders>
            <w:shd w:val="pct30" w:color="FFFF00" w:fill="auto"/>
          </w:tcPr>
          <w:p w14:paraId="1B271113" w14:textId="77777777" w:rsidR="00FD385D" w:rsidRDefault="003D7782">
            <w:pPr>
              <w:pStyle w:val="CRCoverPage"/>
              <w:spacing w:after="0"/>
              <w:ind w:left="99"/>
            </w:pPr>
            <w:r>
              <w:t>TS/TR ... CR ...</w:t>
            </w:r>
          </w:p>
        </w:tc>
      </w:tr>
      <w:tr w:rsidR="00FD385D" w14:paraId="1F7F69DF" w14:textId="77777777">
        <w:tc>
          <w:tcPr>
            <w:tcW w:w="2694" w:type="dxa"/>
            <w:gridSpan w:val="2"/>
            <w:tcBorders>
              <w:left w:val="single" w:sz="4" w:space="0" w:color="auto"/>
            </w:tcBorders>
          </w:tcPr>
          <w:p w14:paraId="19E1ABF6" w14:textId="77777777" w:rsidR="00FD385D" w:rsidRDefault="003D7782">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18EB4A4" w14:textId="77777777" w:rsidR="00FD385D" w:rsidRDefault="00FD385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4BADD" w14:textId="77777777" w:rsidR="00FD385D" w:rsidRDefault="003D778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2718E78" w14:textId="77777777" w:rsidR="00FD385D" w:rsidRDefault="003D7782">
            <w:pPr>
              <w:pStyle w:val="CRCoverPage"/>
              <w:spacing w:after="0"/>
            </w:pPr>
            <w:r>
              <w:t xml:space="preserve"> O&amp;M Specifications</w:t>
            </w:r>
          </w:p>
        </w:tc>
        <w:tc>
          <w:tcPr>
            <w:tcW w:w="3401" w:type="dxa"/>
            <w:gridSpan w:val="3"/>
            <w:tcBorders>
              <w:right w:val="single" w:sz="4" w:space="0" w:color="auto"/>
            </w:tcBorders>
            <w:shd w:val="pct30" w:color="FFFF00" w:fill="auto"/>
          </w:tcPr>
          <w:p w14:paraId="39738343" w14:textId="77777777" w:rsidR="00FD385D" w:rsidRDefault="003D7782">
            <w:pPr>
              <w:pStyle w:val="CRCoverPage"/>
              <w:spacing w:after="0"/>
              <w:ind w:left="99"/>
            </w:pPr>
            <w:r>
              <w:t>TS/TR ... CR ...</w:t>
            </w:r>
          </w:p>
        </w:tc>
      </w:tr>
      <w:tr w:rsidR="00FD385D" w14:paraId="40F434CF" w14:textId="77777777">
        <w:tc>
          <w:tcPr>
            <w:tcW w:w="2694" w:type="dxa"/>
            <w:gridSpan w:val="2"/>
            <w:tcBorders>
              <w:left w:val="single" w:sz="4" w:space="0" w:color="auto"/>
            </w:tcBorders>
          </w:tcPr>
          <w:p w14:paraId="760D6341" w14:textId="77777777" w:rsidR="00FD385D" w:rsidRDefault="00FD385D">
            <w:pPr>
              <w:pStyle w:val="CRCoverPage"/>
              <w:spacing w:after="0"/>
              <w:rPr>
                <w:b/>
                <w:i/>
              </w:rPr>
            </w:pPr>
          </w:p>
        </w:tc>
        <w:tc>
          <w:tcPr>
            <w:tcW w:w="6946" w:type="dxa"/>
            <w:gridSpan w:val="9"/>
            <w:tcBorders>
              <w:right w:val="single" w:sz="4" w:space="0" w:color="auto"/>
            </w:tcBorders>
          </w:tcPr>
          <w:p w14:paraId="7AA5AD3F" w14:textId="77777777" w:rsidR="00FD385D" w:rsidRDefault="00FD385D">
            <w:pPr>
              <w:pStyle w:val="CRCoverPage"/>
              <w:spacing w:after="0"/>
            </w:pPr>
          </w:p>
        </w:tc>
      </w:tr>
      <w:tr w:rsidR="00FD385D" w14:paraId="5F671681" w14:textId="77777777">
        <w:tc>
          <w:tcPr>
            <w:tcW w:w="2694" w:type="dxa"/>
            <w:gridSpan w:val="2"/>
            <w:tcBorders>
              <w:left w:val="single" w:sz="4" w:space="0" w:color="auto"/>
              <w:bottom w:val="single" w:sz="4" w:space="0" w:color="auto"/>
            </w:tcBorders>
          </w:tcPr>
          <w:p w14:paraId="739ACAD4" w14:textId="77777777" w:rsidR="00FD385D" w:rsidRDefault="003D778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4641ADC" w14:textId="77777777" w:rsidR="00FD385D" w:rsidRDefault="00FD385D">
            <w:pPr>
              <w:pStyle w:val="CRCoverPage"/>
              <w:spacing w:after="0"/>
              <w:ind w:left="100"/>
            </w:pPr>
          </w:p>
        </w:tc>
      </w:tr>
      <w:tr w:rsidR="00FD385D" w14:paraId="15CDABF1" w14:textId="77777777">
        <w:tc>
          <w:tcPr>
            <w:tcW w:w="2694" w:type="dxa"/>
            <w:gridSpan w:val="2"/>
            <w:tcBorders>
              <w:top w:val="single" w:sz="4" w:space="0" w:color="auto"/>
              <w:bottom w:val="single" w:sz="4" w:space="0" w:color="auto"/>
            </w:tcBorders>
          </w:tcPr>
          <w:p w14:paraId="10D72FA1" w14:textId="77777777" w:rsidR="00FD385D" w:rsidRDefault="00FD385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A4AE205" w14:textId="77777777" w:rsidR="00FD385D" w:rsidRDefault="00FD385D">
            <w:pPr>
              <w:pStyle w:val="CRCoverPage"/>
              <w:spacing w:after="0"/>
              <w:ind w:left="100"/>
              <w:rPr>
                <w:sz w:val="8"/>
                <w:szCs w:val="8"/>
              </w:rPr>
            </w:pPr>
          </w:p>
        </w:tc>
      </w:tr>
      <w:tr w:rsidR="00FD385D" w14:paraId="1750B900" w14:textId="77777777">
        <w:tc>
          <w:tcPr>
            <w:tcW w:w="2694" w:type="dxa"/>
            <w:gridSpan w:val="2"/>
            <w:tcBorders>
              <w:top w:val="single" w:sz="4" w:space="0" w:color="auto"/>
              <w:left w:val="single" w:sz="4" w:space="0" w:color="auto"/>
              <w:bottom w:val="single" w:sz="4" w:space="0" w:color="auto"/>
            </w:tcBorders>
          </w:tcPr>
          <w:p w14:paraId="0E49F307" w14:textId="77777777" w:rsidR="00FD385D" w:rsidRDefault="003D778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FD090B" w14:textId="3E1D9678" w:rsidR="00FD385D" w:rsidRDefault="00FD385D">
            <w:pPr>
              <w:pStyle w:val="CRCoverPage"/>
              <w:spacing w:after="0"/>
              <w:ind w:left="100"/>
            </w:pPr>
          </w:p>
        </w:tc>
      </w:tr>
    </w:tbl>
    <w:p w14:paraId="0ED5EBDA" w14:textId="77777777" w:rsidR="00FD385D" w:rsidRDefault="00FD385D">
      <w:pPr>
        <w:pStyle w:val="CRCoverPage"/>
        <w:spacing w:after="0"/>
        <w:rPr>
          <w:sz w:val="8"/>
          <w:szCs w:val="8"/>
        </w:rPr>
      </w:pPr>
    </w:p>
    <w:p w14:paraId="3FC5BC2C" w14:textId="77777777" w:rsidR="00FD385D" w:rsidRDefault="00FD385D">
      <w:pPr>
        <w:sectPr w:rsidR="00FD385D">
          <w:headerReference w:type="even" r:id="rId11"/>
          <w:footnotePr>
            <w:numRestart w:val="eachSect"/>
          </w:footnotePr>
          <w:pgSz w:w="11907" w:h="16840"/>
          <w:pgMar w:top="1418" w:right="1134" w:bottom="1134" w:left="1134" w:header="680" w:footer="567" w:gutter="0"/>
          <w:cols w:space="720"/>
        </w:sectPr>
      </w:pPr>
    </w:p>
    <w:p w14:paraId="4558A856" w14:textId="2670AA38" w:rsidR="00927735" w:rsidRDefault="00927735" w:rsidP="009277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5C427443" w14:textId="77777777" w:rsidR="002E6605" w:rsidRPr="001B7C50" w:rsidRDefault="002E6605" w:rsidP="002E6605">
      <w:pPr>
        <w:pStyle w:val="3"/>
      </w:pPr>
      <w:bookmarkStart w:id="2" w:name="_Toc185601391"/>
      <w:bookmarkEnd w:id="0"/>
      <w:r w:rsidRPr="001B7C50">
        <w:t>6.2.2</w:t>
      </w:r>
      <w:r w:rsidRPr="001B7C50">
        <w:tab/>
        <w:t>SMF</w:t>
      </w:r>
      <w:bookmarkEnd w:id="2"/>
    </w:p>
    <w:p w14:paraId="7C7319A2" w14:textId="77777777" w:rsidR="002E6605" w:rsidRPr="001B7C50" w:rsidRDefault="002E6605" w:rsidP="002E6605">
      <w:r w:rsidRPr="001B7C50">
        <w:t xml:space="preserve">The Session Management function (SMF) includes the following functionality. Some or </w:t>
      </w:r>
      <w:proofErr w:type="gramStart"/>
      <w:r w:rsidRPr="001B7C50">
        <w:t>all of</w:t>
      </w:r>
      <w:proofErr w:type="gramEnd"/>
      <w:r w:rsidRPr="001B7C50">
        <w:t xml:space="preserve"> the SMF functionalities may be supported in a single instance of a SMF:</w:t>
      </w:r>
    </w:p>
    <w:p w14:paraId="66AB603F"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Session Management </w:t>
      </w:r>
      <w:proofErr w:type="gramStart"/>
      <w:r w:rsidRPr="001B7C50">
        <w:rPr>
          <w:lang w:eastAsia="zh-CN"/>
        </w:rPr>
        <w:t>e.g.</w:t>
      </w:r>
      <w:proofErr w:type="gramEnd"/>
      <w:r w:rsidRPr="001B7C50">
        <w:rPr>
          <w:lang w:eastAsia="zh-CN"/>
        </w:rPr>
        <w:t xml:space="preserve"> Session Establishment, modify and release, including tunnel maintain between UPF and AN node</w:t>
      </w:r>
      <w:r w:rsidRPr="001B7C50">
        <w:rPr>
          <w:rFonts w:eastAsia="宋体"/>
        </w:rPr>
        <w:t>.</w:t>
      </w:r>
    </w:p>
    <w:p w14:paraId="57984F97" w14:textId="77777777" w:rsidR="002E6605" w:rsidRPr="001B7C50" w:rsidRDefault="002E6605" w:rsidP="002E6605">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0932339E" w14:textId="77777777" w:rsidR="002E6605" w:rsidRPr="001B7C50" w:rsidRDefault="002E6605" w:rsidP="002E6605">
      <w:pPr>
        <w:pStyle w:val="B1"/>
        <w:rPr>
          <w:rFonts w:eastAsia="宋体"/>
        </w:rPr>
      </w:pPr>
      <w:r w:rsidRPr="001B7C50">
        <w:rPr>
          <w:rFonts w:eastAsia="宋体"/>
        </w:rPr>
        <w:t>-</w:t>
      </w:r>
      <w:r w:rsidRPr="001B7C50">
        <w:rPr>
          <w:rFonts w:eastAsia="宋体"/>
        </w:rPr>
        <w:tab/>
        <w:t>DHCPv4 (server and client) and DHCPv6 (server and client) functions.</w:t>
      </w:r>
    </w:p>
    <w:p w14:paraId="65F2ED1E" w14:textId="77777777" w:rsidR="002E6605" w:rsidRPr="001B7C50" w:rsidRDefault="002E6605" w:rsidP="002E6605">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37F84FF" w14:textId="77777777" w:rsidR="002E6605" w:rsidRPr="001B7C50" w:rsidRDefault="002E6605" w:rsidP="002E6605">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3E1DF018" w14:textId="77777777" w:rsidR="002E6605" w:rsidRPr="001B7C50" w:rsidRDefault="002E6605" w:rsidP="002E6605">
      <w:pPr>
        <w:pStyle w:val="B1"/>
        <w:rPr>
          <w:rFonts w:eastAsia="宋体"/>
        </w:rPr>
      </w:pPr>
      <w:r w:rsidRPr="001B7C50">
        <w:t>-</w:t>
      </w:r>
      <w:r w:rsidRPr="001B7C50">
        <w:tab/>
        <w:t>Configures traffic steering at UPF to route traffic to proper destination.</w:t>
      </w:r>
    </w:p>
    <w:p w14:paraId="1D90B12C"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5G VN group management, </w:t>
      </w:r>
      <w:proofErr w:type="gramStart"/>
      <w:r w:rsidRPr="001B7C50">
        <w:rPr>
          <w:rFonts w:eastAsia="宋体"/>
        </w:rPr>
        <w:t>e.g.</w:t>
      </w:r>
      <w:proofErr w:type="gramEnd"/>
      <w:r w:rsidRPr="001B7C50">
        <w:rPr>
          <w:rFonts w:eastAsia="宋体"/>
        </w:rPr>
        <w:t xml:space="preserve">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52E9A067"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interfaces towards Policy control functions.</w:t>
      </w:r>
    </w:p>
    <w:p w14:paraId="67BB6AD4" w14:textId="77777777" w:rsidR="002E6605" w:rsidRPr="001B7C50" w:rsidRDefault="002E6605" w:rsidP="002E6605">
      <w:pPr>
        <w:pStyle w:val="B1"/>
        <w:rPr>
          <w:rFonts w:eastAsia="宋体"/>
        </w:rPr>
      </w:pPr>
      <w:r w:rsidRPr="001B7C50">
        <w:rPr>
          <w:rFonts w:eastAsia="宋体"/>
        </w:rPr>
        <w:t>-</w:t>
      </w:r>
      <w:r w:rsidRPr="001B7C50">
        <w:rPr>
          <w:rFonts w:eastAsia="宋体"/>
        </w:rPr>
        <w:tab/>
        <w:t>Lawful intercept (for SM events and interface to LI System).</w:t>
      </w:r>
    </w:p>
    <w:p w14:paraId="1BFE37EF" w14:textId="77777777" w:rsidR="002E6605" w:rsidRPr="001B7C50" w:rsidRDefault="002E6605" w:rsidP="002E6605">
      <w:pPr>
        <w:pStyle w:val="B1"/>
      </w:pPr>
      <w:r w:rsidRPr="001B7C50">
        <w:t>-</w:t>
      </w:r>
      <w:r w:rsidRPr="001B7C50">
        <w:tab/>
        <w:t>Support for charging.</w:t>
      </w:r>
    </w:p>
    <w:p w14:paraId="02B49B67" w14:textId="77777777" w:rsidR="002E6605" w:rsidRPr="001B7C50" w:rsidRDefault="002E6605" w:rsidP="002E6605">
      <w:pPr>
        <w:pStyle w:val="B1"/>
        <w:rPr>
          <w:rFonts w:eastAsia="宋体"/>
        </w:rPr>
      </w:pPr>
      <w:r w:rsidRPr="001B7C50">
        <w:rPr>
          <w:rFonts w:eastAsia="宋体"/>
        </w:rPr>
        <w:t>-</w:t>
      </w:r>
      <w:r w:rsidRPr="001B7C50">
        <w:rPr>
          <w:rFonts w:eastAsia="宋体"/>
        </w:rPr>
        <w:tab/>
        <w:t>Control and coordination of charging data collection at UPF.</w:t>
      </w:r>
    </w:p>
    <w:p w14:paraId="65BA6E25" w14:textId="77777777" w:rsidR="002E6605" w:rsidRPr="001B7C50" w:rsidRDefault="002E6605" w:rsidP="002E6605">
      <w:pPr>
        <w:pStyle w:val="B1"/>
        <w:rPr>
          <w:rFonts w:eastAsia="宋体"/>
        </w:rPr>
      </w:pPr>
      <w:r w:rsidRPr="001B7C50">
        <w:rPr>
          <w:rFonts w:eastAsia="宋体"/>
        </w:rPr>
        <w:t>-</w:t>
      </w:r>
      <w:r w:rsidRPr="001B7C50">
        <w:rPr>
          <w:rFonts w:eastAsia="宋体"/>
        </w:rPr>
        <w:tab/>
        <w:t>Termination of SM parts of NAS messages.</w:t>
      </w:r>
    </w:p>
    <w:p w14:paraId="3C207655" w14:textId="77777777" w:rsidR="002E6605" w:rsidRPr="001B7C50" w:rsidRDefault="002E6605" w:rsidP="002E6605">
      <w:pPr>
        <w:pStyle w:val="B1"/>
        <w:rPr>
          <w:rFonts w:eastAsia="宋体"/>
        </w:rPr>
      </w:pPr>
      <w:r w:rsidRPr="001B7C50">
        <w:rPr>
          <w:rFonts w:eastAsia="宋体"/>
        </w:rPr>
        <w:t>-</w:t>
      </w:r>
      <w:r w:rsidRPr="001B7C50">
        <w:rPr>
          <w:rFonts w:eastAsia="宋体"/>
        </w:rPr>
        <w:tab/>
        <w:t>Downlink Data Notification.</w:t>
      </w:r>
    </w:p>
    <w:p w14:paraId="44687325" w14:textId="77777777" w:rsidR="002E6605" w:rsidRPr="001B7C50" w:rsidRDefault="002E6605" w:rsidP="002E6605">
      <w:pPr>
        <w:pStyle w:val="B1"/>
        <w:rPr>
          <w:rFonts w:eastAsia="宋体"/>
        </w:rPr>
      </w:pPr>
      <w:r w:rsidRPr="001B7C50">
        <w:rPr>
          <w:rFonts w:eastAsia="宋体"/>
        </w:rPr>
        <w:t>-</w:t>
      </w:r>
      <w:r w:rsidRPr="001B7C50">
        <w:rPr>
          <w:rFonts w:eastAsia="宋体"/>
        </w:rPr>
        <w:tab/>
        <w:t>Initiator of AN specific SM information, sent via AMF over N2 to AN.</w:t>
      </w:r>
    </w:p>
    <w:p w14:paraId="76162B3A" w14:textId="77777777" w:rsidR="002E6605" w:rsidRPr="001B7C50" w:rsidRDefault="002E6605" w:rsidP="002E6605">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4B8559A3"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55CCAEEF" w14:textId="77777777" w:rsidR="002E6605" w:rsidRPr="001B7C50" w:rsidRDefault="002E6605" w:rsidP="002E6605">
      <w:pPr>
        <w:pStyle w:val="B1"/>
        <w:rPr>
          <w:rFonts w:eastAsia="宋体"/>
        </w:rPr>
      </w:pPr>
      <w:r w:rsidRPr="001B7C50">
        <w:rPr>
          <w:rFonts w:eastAsia="宋体"/>
        </w:rPr>
        <w:t>-</w:t>
      </w:r>
      <w:r w:rsidRPr="001B7C50">
        <w:rPr>
          <w:rFonts w:eastAsia="宋体"/>
        </w:rPr>
        <w:tab/>
        <w:t>Support of header compression.</w:t>
      </w:r>
    </w:p>
    <w:p w14:paraId="285FF62B" w14:textId="77777777" w:rsidR="002E6605" w:rsidRPr="001B7C50" w:rsidRDefault="002E6605" w:rsidP="002E6605">
      <w:pPr>
        <w:pStyle w:val="B1"/>
        <w:rPr>
          <w:rFonts w:eastAsia="宋体"/>
        </w:rPr>
      </w:pPr>
      <w:r w:rsidRPr="001B7C50">
        <w:rPr>
          <w:rFonts w:eastAsia="宋体"/>
        </w:rPr>
        <w:t>-</w:t>
      </w:r>
      <w:r w:rsidRPr="001B7C50">
        <w:rPr>
          <w:rFonts w:eastAsia="宋体"/>
        </w:rPr>
        <w:tab/>
        <w:t xml:space="preserve">Act as I-SMF in deployments where I-SMF can be inserted, </w:t>
      </w:r>
      <w:proofErr w:type="gramStart"/>
      <w:r w:rsidRPr="001B7C50">
        <w:rPr>
          <w:rFonts w:eastAsia="宋体"/>
        </w:rPr>
        <w:t>removed</w:t>
      </w:r>
      <w:proofErr w:type="gramEnd"/>
      <w:r w:rsidRPr="001B7C50">
        <w:rPr>
          <w:rFonts w:eastAsia="宋体"/>
        </w:rPr>
        <w:t xml:space="preserve"> and relocated.</w:t>
      </w:r>
    </w:p>
    <w:p w14:paraId="0473A651" w14:textId="77777777" w:rsidR="002E6605" w:rsidRPr="001B7C50" w:rsidRDefault="002E6605" w:rsidP="002E6605">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63C02AF8" w14:textId="77777777" w:rsidR="002E6605" w:rsidRPr="001B7C50" w:rsidRDefault="002E6605" w:rsidP="002E6605">
      <w:pPr>
        <w:pStyle w:val="B1"/>
        <w:rPr>
          <w:rFonts w:eastAsia="宋体"/>
        </w:rPr>
      </w:pPr>
      <w:r w:rsidRPr="001B7C50">
        <w:rPr>
          <w:rFonts w:eastAsia="宋体"/>
        </w:rPr>
        <w:t>-</w:t>
      </w:r>
      <w:r w:rsidRPr="001B7C50">
        <w:rPr>
          <w:rFonts w:eastAsia="宋体"/>
        </w:rPr>
        <w:tab/>
        <w:t>Support P-CSCF discovery for IMS services.</w:t>
      </w:r>
    </w:p>
    <w:p w14:paraId="5E3D591D" w14:textId="77777777" w:rsidR="002E6605" w:rsidRPr="001B7C50" w:rsidRDefault="002E6605" w:rsidP="002E6605">
      <w:pPr>
        <w:pStyle w:val="B1"/>
        <w:rPr>
          <w:rFonts w:eastAsia="宋体"/>
        </w:rPr>
      </w:pPr>
      <w:r w:rsidRPr="001B7C50">
        <w:rPr>
          <w:rFonts w:eastAsia="宋体"/>
        </w:rPr>
        <w:t>-</w:t>
      </w:r>
      <w:r w:rsidRPr="001B7C50">
        <w:rPr>
          <w:rFonts w:eastAsia="宋体"/>
        </w:rPr>
        <w:tab/>
        <w:t>Act as V-SMF with following roaming functionalities:</w:t>
      </w:r>
    </w:p>
    <w:p w14:paraId="72909263"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2F4CCC8A"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Charging (VPLMN).</w:t>
      </w:r>
    </w:p>
    <w:p w14:paraId="304F8541" w14:textId="77777777" w:rsidR="002E6605" w:rsidRPr="001B7C50" w:rsidRDefault="002E6605" w:rsidP="002E6605">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75B7CE26" w14:textId="77777777" w:rsidR="002E6605" w:rsidRPr="001B7C50" w:rsidRDefault="002E6605" w:rsidP="002E6605">
      <w:pPr>
        <w:pStyle w:val="B1"/>
      </w:pPr>
      <w:r w:rsidRPr="001B7C50">
        <w:t>-</w:t>
      </w:r>
      <w:r w:rsidRPr="001B7C50">
        <w:tab/>
        <w:t>Support for interaction with external DN for transport of signalling for PDU Session authentication/authorization by external DN.</w:t>
      </w:r>
    </w:p>
    <w:p w14:paraId="276C8935" w14:textId="77777777" w:rsidR="002E6605" w:rsidRPr="001B7C50" w:rsidRDefault="002E6605" w:rsidP="002E6605">
      <w:pPr>
        <w:pStyle w:val="B1"/>
      </w:pPr>
      <w:r w:rsidRPr="001B7C50">
        <w:lastRenderedPageBreak/>
        <w:t>-</w:t>
      </w:r>
      <w:r w:rsidRPr="001B7C50">
        <w:tab/>
        <w:t>Instructs UPF and NG-RAN to perform redundant transmission on N3/N9 interfaces.</w:t>
      </w:r>
    </w:p>
    <w:p w14:paraId="09D88468" w14:textId="77777777" w:rsidR="002E6605" w:rsidRDefault="002E6605" w:rsidP="002E6605">
      <w:pPr>
        <w:pStyle w:val="B1"/>
      </w:pPr>
      <w:r>
        <w:t>-</w:t>
      </w:r>
      <w:r>
        <w:tab/>
        <w:t>Generation of the TSC Assistance Information based on the TSC Assistance Container received from the PCF.</w:t>
      </w:r>
    </w:p>
    <w:p w14:paraId="525C4E91" w14:textId="77777777" w:rsidR="002E6605" w:rsidRDefault="002E6605" w:rsidP="002E6605">
      <w:pPr>
        <w:pStyle w:val="B1"/>
      </w:pPr>
      <w:r>
        <w:t>-</w:t>
      </w:r>
      <w:r>
        <w:tab/>
        <w:t>Support for RAN feedback for BAT offset and adjusted periodicity as defined in clause 5.27.2.5.</w:t>
      </w:r>
    </w:p>
    <w:p w14:paraId="3A3EE0C6" w14:textId="77777777" w:rsidR="002E6605" w:rsidRPr="001B7C50" w:rsidRDefault="002E6605" w:rsidP="002E6605">
      <w:pPr>
        <w:pStyle w:val="NO"/>
        <w:rPr>
          <w:iCs/>
        </w:rPr>
      </w:pPr>
      <w:r w:rsidRPr="001B7C50">
        <w:rPr>
          <w:iCs/>
        </w:rPr>
        <w:t>NOTE</w:t>
      </w:r>
      <w:r>
        <w:rPr>
          <w:iCs/>
        </w:rPr>
        <w:t> 1</w:t>
      </w:r>
      <w:r w:rsidRPr="001B7C50">
        <w:rPr>
          <w:iCs/>
        </w:rPr>
        <w:t>:</w:t>
      </w:r>
      <w:r w:rsidRPr="001B7C50">
        <w:rPr>
          <w:iCs/>
        </w:rPr>
        <w:tab/>
        <w:t xml:space="preserve">Not </w:t>
      </w:r>
      <w:proofErr w:type="gramStart"/>
      <w:r w:rsidRPr="001B7C50">
        <w:rPr>
          <w:iCs/>
        </w:rPr>
        <w:t>all of</w:t>
      </w:r>
      <w:proofErr w:type="gramEnd"/>
      <w:r w:rsidRPr="001B7C50">
        <w:rPr>
          <w:iCs/>
        </w:rPr>
        <w:t xml:space="preserve"> the functionalities are required to be supported in an instance of a Network Slice.</w:t>
      </w:r>
    </w:p>
    <w:p w14:paraId="1941EC71" w14:textId="77777777" w:rsidR="002E6605" w:rsidRPr="001B7C50" w:rsidRDefault="002E6605" w:rsidP="002E6605">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11185CBB" w14:textId="77777777" w:rsidR="002E6605" w:rsidRPr="001B7C50" w:rsidRDefault="002E6605" w:rsidP="002E6605">
      <w:r w:rsidRPr="001B7C50">
        <w:t>In addition to the functionality of the SMF described above, the SMF may include the following functionality to support monitoring in roaming scenarios:</w:t>
      </w:r>
    </w:p>
    <w:p w14:paraId="6EAA35D1" w14:textId="77777777" w:rsidR="002E6605" w:rsidRPr="001B7C50" w:rsidRDefault="002E6605" w:rsidP="002E6605">
      <w:pPr>
        <w:pStyle w:val="B1"/>
      </w:pPr>
      <w:r w:rsidRPr="001B7C50">
        <w:t>-</w:t>
      </w:r>
      <w:r w:rsidRPr="001B7C50">
        <w:tab/>
        <w:t>Normalization of reports according to roaming agreements between VPLMN and HPLMN; and</w:t>
      </w:r>
    </w:p>
    <w:p w14:paraId="12DF827F" w14:textId="77777777" w:rsidR="002E6605" w:rsidRPr="001B7C50" w:rsidRDefault="002E6605" w:rsidP="002E6605">
      <w:pPr>
        <w:pStyle w:val="B1"/>
      </w:pPr>
      <w:r w:rsidRPr="001B7C50">
        <w:t>-</w:t>
      </w:r>
      <w:r w:rsidRPr="001B7C50">
        <w:tab/>
        <w:t>Generation of charging information for Monitoring Event Reports that are sent to the HPLMN.</w:t>
      </w:r>
    </w:p>
    <w:p w14:paraId="239E0773" w14:textId="77777777" w:rsidR="002E6605" w:rsidRPr="001B7C50" w:rsidRDefault="002E6605" w:rsidP="002E6605">
      <w:r w:rsidRPr="001B7C50">
        <w:t>The SMF may also include following functionalities to support Edge Computing enhancements (further defined in TS</w:t>
      </w:r>
      <w:r>
        <w:t> </w:t>
      </w:r>
      <w:r w:rsidRPr="001B7C50">
        <w:t>23.548</w:t>
      </w:r>
      <w:r>
        <w:t> </w:t>
      </w:r>
      <w:r w:rsidRPr="001B7C50">
        <w:t>[130]):</w:t>
      </w:r>
    </w:p>
    <w:p w14:paraId="00907AEE" w14:textId="77777777" w:rsidR="002E6605" w:rsidRPr="001B7C50" w:rsidRDefault="002E6605" w:rsidP="002E6605">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41C8C01F" w14:textId="77777777" w:rsidR="002E6605" w:rsidRPr="001B7C50" w:rsidRDefault="002E6605" w:rsidP="002E6605">
      <w:pPr>
        <w:pStyle w:val="B1"/>
      </w:pPr>
      <w:r w:rsidRPr="001B7C50">
        <w:t>-</w:t>
      </w:r>
      <w:r w:rsidRPr="001B7C50">
        <w:tab/>
        <w:t>Usage of EASDF services as defined in TS</w:t>
      </w:r>
      <w:r>
        <w:t> </w:t>
      </w:r>
      <w:r w:rsidRPr="001B7C50">
        <w:t>23.548</w:t>
      </w:r>
      <w:r>
        <w:t> </w:t>
      </w:r>
      <w:r w:rsidRPr="001B7C50">
        <w:t>[130];</w:t>
      </w:r>
    </w:p>
    <w:p w14:paraId="4D7F3FED" w14:textId="77777777" w:rsidR="002E6605" w:rsidRPr="001B7C50" w:rsidRDefault="002E6605" w:rsidP="002E6605">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25C44429" w14:textId="77777777" w:rsidR="002E6605" w:rsidRPr="001B7C50" w:rsidRDefault="002E6605" w:rsidP="002E6605">
      <w:pPr>
        <w:pStyle w:val="B1"/>
      </w:pPr>
      <w:r>
        <w:t>-</w:t>
      </w:r>
      <w:r>
        <w:tab/>
        <w:t>For supporting the HR-SBO as defined in clause 6.7 of TS 23.548 [130].</w:t>
      </w:r>
    </w:p>
    <w:p w14:paraId="7577A34C" w14:textId="77777777" w:rsidR="002E6605" w:rsidRDefault="002E6605" w:rsidP="002E6605">
      <w:pPr>
        <w:pStyle w:val="B1"/>
      </w:pPr>
      <w:r>
        <w:t>-</w:t>
      </w:r>
      <w:r>
        <w:tab/>
        <w:t>For supporting Local Offloading Management as defined in clause 6.10 of TS 23.548 [130].</w:t>
      </w:r>
    </w:p>
    <w:p w14:paraId="09C0829D" w14:textId="77777777" w:rsidR="002E6605" w:rsidRDefault="002E6605" w:rsidP="002E6605">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395F7902" w14:textId="77777777" w:rsidR="002E6605" w:rsidRDefault="002E6605" w:rsidP="002E6605">
      <w:pPr>
        <w:pStyle w:val="B1"/>
      </w:pPr>
      <w:r>
        <w:t>-</w:t>
      </w:r>
      <w:r>
        <w:tab/>
        <w:t>For supporting the N6 delay measurement as described in clause 5.8.2.23.</w:t>
      </w:r>
    </w:p>
    <w:p w14:paraId="1EB20F81" w14:textId="77777777" w:rsidR="002E6605" w:rsidRDefault="002E6605" w:rsidP="002E6605">
      <w:pPr>
        <w:pStyle w:val="B1"/>
      </w:pPr>
      <w:r>
        <w:t>-</w:t>
      </w:r>
      <w:r>
        <w:tab/>
        <w:t>Based on N6 delay measurements:</w:t>
      </w:r>
    </w:p>
    <w:p w14:paraId="3009902C" w14:textId="77777777" w:rsidR="002E6605" w:rsidRDefault="002E6605" w:rsidP="002E6605">
      <w:pPr>
        <w:pStyle w:val="B2"/>
      </w:pPr>
      <w:r>
        <w:t>-</w:t>
      </w:r>
      <w:r>
        <w:tab/>
        <w:t>Supporting the (re)selection of local PSA UPF as defined in clause 6.2.3.2 of TS 23.548 [130].</w:t>
      </w:r>
    </w:p>
    <w:p w14:paraId="79ECA652" w14:textId="77777777" w:rsidR="002E6605" w:rsidRDefault="002E6605" w:rsidP="002E6605">
      <w:pPr>
        <w:pStyle w:val="B2"/>
      </w:pPr>
      <w:r>
        <w:t>-</w:t>
      </w:r>
      <w:r>
        <w:tab/>
        <w:t xml:space="preserve">Supporting to trigger (re)discovery of </w:t>
      </w:r>
      <w:proofErr w:type="gramStart"/>
      <w:r>
        <w:t>EAS(</w:t>
      </w:r>
      <w:proofErr w:type="gramEnd"/>
      <w:r>
        <w:t>es) as defined in clause 6.2.3.2 of TS 23.548 [130].</w:t>
      </w:r>
    </w:p>
    <w:p w14:paraId="06B59CCA" w14:textId="77777777" w:rsidR="002E6605" w:rsidRPr="001B7C50" w:rsidRDefault="002E6605" w:rsidP="002E6605">
      <w:r w:rsidRPr="001B7C50">
        <w:t>The SMF and SMF+ PGW-C may also include following functionalities to support Network Slice Admission Control:</w:t>
      </w:r>
    </w:p>
    <w:p w14:paraId="004CB4BF" w14:textId="77777777" w:rsidR="002E6605" w:rsidRPr="001B7C50" w:rsidRDefault="002E6605" w:rsidP="002E6605">
      <w:pPr>
        <w:pStyle w:val="B1"/>
      </w:pPr>
      <w:r w:rsidRPr="001B7C50">
        <w:t>-</w:t>
      </w:r>
      <w:r w:rsidRPr="001B7C50">
        <w:tab/>
        <w:t>Support of NSAC for maximum number of PDU sessions as defined in clauses 5.15.11.2, 5.15.11.3 and 5.15.11.5.</w:t>
      </w:r>
    </w:p>
    <w:p w14:paraId="19BEC22E" w14:textId="77777777" w:rsidR="002E6605" w:rsidRPr="001B7C50" w:rsidRDefault="002E6605" w:rsidP="002E6605">
      <w:pPr>
        <w:pStyle w:val="B1"/>
      </w:pPr>
      <w:r w:rsidRPr="001B7C50">
        <w:t>-</w:t>
      </w:r>
      <w:r w:rsidRPr="001B7C50">
        <w:tab/>
        <w:t>Support of NSAC for maximum number of UEs as defined in clauses 5.15.11.3 and 5.15.11.5.</w:t>
      </w:r>
    </w:p>
    <w:p w14:paraId="462C1A6E" w14:textId="77777777" w:rsidR="002E6605" w:rsidRDefault="002E6605" w:rsidP="002E6605">
      <w:r>
        <w:t>The SMF may also include following functionalities:</w:t>
      </w:r>
    </w:p>
    <w:p w14:paraId="24FECD41" w14:textId="77777777" w:rsidR="002E6605" w:rsidRDefault="002E6605" w:rsidP="002E6605">
      <w:pPr>
        <w:pStyle w:val="B1"/>
      </w:pPr>
      <w:r>
        <w:t>-</w:t>
      </w:r>
      <w:r>
        <w:tab/>
        <w:t>Providing per-QoS flow Non-3GPP QoS assistance information to the UE (</w:t>
      </w:r>
      <w:proofErr w:type="gramStart"/>
      <w:r>
        <w:t>e.g.</w:t>
      </w:r>
      <w:proofErr w:type="gramEnd"/>
      <w:r>
        <w:t xml:space="preserve"> PEGC) and formulation of the CN PDB based on non-3GPP delay budget from UE (e.g. PEGC) as described in clause 5.44.3.4.</w:t>
      </w:r>
    </w:p>
    <w:p w14:paraId="5E14F3C1" w14:textId="77777777" w:rsidR="002E6605" w:rsidRDefault="002E6605" w:rsidP="002E6605">
      <w:pPr>
        <w:pStyle w:val="B1"/>
      </w:pPr>
      <w:r>
        <w:t>-</w:t>
      </w:r>
      <w:r>
        <w:tab/>
        <w:t>Support of PDU Set based handling as described in clause 5.37.5.</w:t>
      </w:r>
    </w:p>
    <w:p w14:paraId="64D81558" w14:textId="77777777" w:rsidR="002E6605" w:rsidRDefault="002E6605" w:rsidP="002E6605">
      <w:r>
        <w:t>In addition to the functionalities of the SMF described above, the SMF may also include functionalities to support Network Slice Replacement as described in clause 5.15.19.</w:t>
      </w:r>
    </w:p>
    <w:p w14:paraId="50B7AFD4" w14:textId="77777777" w:rsidR="002E6605" w:rsidRDefault="002E6605" w:rsidP="002E6605">
      <w:r>
        <w:t>The SMF may also include functionalities to support indirect UPF event exposure service subscription on behalf of the consumer NF(s) as described in clause 4.15.4.5 of TS 23.502 [3].</w:t>
      </w:r>
    </w:p>
    <w:p w14:paraId="31E13035" w14:textId="77777777" w:rsidR="002E6605" w:rsidRDefault="002E6605" w:rsidP="002E6605">
      <w:bookmarkStart w:id="3" w:name="_CR6_2_3"/>
      <w:bookmarkEnd w:id="3"/>
      <w:r>
        <w:t>In addition to the functionality of the SMF described above, the SMF may provide support for SMF overload control based on NWDAF analytics.</w:t>
      </w:r>
    </w:p>
    <w:p w14:paraId="134A9D60" w14:textId="05CB5D36" w:rsidR="002E6605" w:rsidRDefault="002E6605" w:rsidP="002E6605">
      <w:pPr>
        <w:rPr>
          <w:ins w:id="4" w:author="vivo user 3" w:date="2025-01-08T17:24:00Z"/>
        </w:rPr>
      </w:pPr>
      <w:ins w:id="5" w:author="vivo user 3" w:date="2025-01-08T17:24:00Z">
        <w:r>
          <w:lastRenderedPageBreak/>
          <w:t>In addition to the functionality of the SMF described above, the SMF may</w:t>
        </w:r>
      </w:ins>
      <w:ins w:id="6" w:author="vivo user 3" w:date="2025-01-11T22:09:00Z">
        <w:r w:rsidR="00144501">
          <w:t xml:space="preserve"> provide</w:t>
        </w:r>
      </w:ins>
      <w:ins w:id="7" w:author="vivo user 3" w:date="2025-01-08T17:24:00Z">
        <w:r>
          <w:t xml:space="preserve"> </w:t>
        </w:r>
      </w:ins>
      <w:ins w:id="8" w:author="vivo user 3" w:date="2025-01-11T22:19:00Z">
        <w:r w:rsidR="00144501">
          <w:rPr>
            <w:rFonts w:eastAsia="宋体"/>
            <w:lang w:eastAsia="zh-CN"/>
          </w:rPr>
          <w:t xml:space="preserve">the support for energy </w:t>
        </w:r>
      </w:ins>
      <w:ins w:id="9" w:author="vivo user 3" w:date="2025-01-22T21:15:00Z">
        <w:r w:rsidR="00702415">
          <w:rPr>
            <w:lang w:eastAsia="zh-CN"/>
          </w:rPr>
          <w:t>related</w:t>
        </w:r>
        <w:r w:rsidR="00702415" w:rsidRPr="005969AC">
          <w:rPr>
            <w:lang w:eastAsia="zh-CN"/>
          </w:rPr>
          <w:t xml:space="preserve"> </w:t>
        </w:r>
        <w:r w:rsidR="00702415" w:rsidRPr="005969AC">
          <w:t>feature</w:t>
        </w:r>
        <w:r w:rsidR="00702415">
          <w:t>s</w:t>
        </w:r>
        <w:r w:rsidR="00702415" w:rsidRPr="005969AC">
          <w:t xml:space="preserve"> </w:t>
        </w:r>
        <w:r w:rsidR="00702415" w:rsidRPr="005969AC">
          <w:rPr>
            <w:lang w:eastAsia="zh-CN"/>
          </w:rPr>
          <w:t>as described in clause 5.51</w:t>
        </w:r>
      </w:ins>
      <w:ins w:id="10" w:author="vivo user 3" w:date="2025-01-08T17:24:00Z">
        <w:r>
          <w:t>.</w:t>
        </w:r>
      </w:ins>
    </w:p>
    <w:p w14:paraId="798A102C" w14:textId="77777777" w:rsidR="00E77AED" w:rsidRDefault="00E77AED" w:rsidP="00E77AED">
      <w:pPr>
        <w:spacing w:after="0"/>
      </w:pPr>
    </w:p>
    <w:p w14:paraId="409B62CB" w14:textId="139E6DF0" w:rsidR="00E77AED" w:rsidRDefault="00E77AED" w:rsidP="00E77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F9164A">
        <w:rPr>
          <w:rFonts w:ascii="Arial" w:hAnsi="Arial" w:cs="Arial"/>
          <w:color w:val="FF0000"/>
          <w:sz w:val="28"/>
          <w:szCs w:val="28"/>
          <w:lang w:val="en-US" w:eastAsia="zh-CN"/>
        </w:rPr>
        <w:t xml:space="preserve">Second </w:t>
      </w:r>
      <w:r>
        <w:rPr>
          <w:rFonts w:ascii="Arial" w:hAnsi="Arial" w:cs="Arial"/>
          <w:color w:val="FF0000"/>
          <w:sz w:val="28"/>
          <w:szCs w:val="28"/>
          <w:lang w:val="en-US"/>
        </w:rPr>
        <w:t xml:space="preserve">change * * * * </w:t>
      </w:r>
    </w:p>
    <w:p w14:paraId="76E6F6D3" w14:textId="77777777" w:rsidR="0015501F" w:rsidRDefault="0015501F" w:rsidP="0015501F">
      <w:pPr>
        <w:pStyle w:val="3"/>
        <w:rPr>
          <w:lang w:eastAsia="en-GB"/>
        </w:rPr>
      </w:pPr>
      <w:bookmarkStart w:id="11" w:name="_Toc185601390"/>
      <w:r>
        <w:t>6.2.1</w:t>
      </w:r>
      <w:r>
        <w:tab/>
        <w:t>AMF</w:t>
      </w:r>
      <w:bookmarkEnd w:id="11"/>
    </w:p>
    <w:p w14:paraId="159801F4" w14:textId="77777777" w:rsidR="0015501F" w:rsidRDefault="0015501F" w:rsidP="0015501F">
      <w:r>
        <w:t xml:space="preserve">The Access and Mobility Management function (AMF) includes the following functionality. Some or </w:t>
      </w:r>
      <w:proofErr w:type="gramStart"/>
      <w:r>
        <w:t>all of</w:t>
      </w:r>
      <w:proofErr w:type="gramEnd"/>
      <w:r>
        <w:t xml:space="preserve"> the AMF functionalities may be supported in a single instance of an AMF:</w:t>
      </w:r>
    </w:p>
    <w:p w14:paraId="038FA684" w14:textId="77777777" w:rsidR="0015501F" w:rsidRDefault="0015501F" w:rsidP="0015501F">
      <w:pPr>
        <w:pStyle w:val="B1"/>
      </w:pPr>
      <w:r>
        <w:t>-</w:t>
      </w:r>
      <w:r>
        <w:tab/>
        <w:t>Termination of RAN CP interface (N2).</w:t>
      </w:r>
    </w:p>
    <w:p w14:paraId="38F3C442" w14:textId="77777777" w:rsidR="0015501F" w:rsidRDefault="0015501F" w:rsidP="0015501F">
      <w:pPr>
        <w:pStyle w:val="B1"/>
      </w:pPr>
      <w:r>
        <w:t>-</w:t>
      </w:r>
      <w:r>
        <w:tab/>
        <w:t>Termination of NAS (N1), NAS ciphering and integrity protection.</w:t>
      </w:r>
    </w:p>
    <w:p w14:paraId="7ABCFB8E" w14:textId="77777777" w:rsidR="0015501F" w:rsidRDefault="0015501F" w:rsidP="0015501F">
      <w:pPr>
        <w:pStyle w:val="B1"/>
      </w:pPr>
      <w:r>
        <w:t>-</w:t>
      </w:r>
      <w:r>
        <w:tab/>
        <w:t>Registration management.</w:t>
      </w:r>
    </w:p>
    <w:p w14:paraId="3F0B5FC9" w14:textId="77777777" w:rsidR="0015501F" w:rsidRDefault="0015501F" w:rsidP="0015501F">
      <w:pPr>
        <w:pStyle w:val="B1"/>
      </w:pPr>
      <w:r>
        <w:t>-</w:t>
      </w:r>
      <w:r>
        <w:tab/>
        <w:t>Connection management.</w:t>
      </w:r>
    </w:p>
    <w:p w14:paraId="32667CC2" w14:textId="77777777" w:rsidR="0015501F" w:rsidRDefault="0015501F" w:rsidP="0015501F">
      <w:pPr>
        <w:pStyle w:val="B1"/>
      </w:pPr>
      <w:r>
        <w:t>-</w:t>
      </w:r>
      <w:r>
        <w:tab/>
        <w:t>Reachability management.</w:t>
      </w:r>
    </w:p>
    <w:p w14:paraId="20CCF70B" w14:textId="77777777" w:rsidR="0015501F" w:rsidRDefault="0015501F" w:rsidP="0015501F">
      <w:pPr>
        <w:pStyle w:val="B1"/>
      </w:pPr>
      <w:r>
        <w:t>-</w:t>
      </w:r>
      <w:r>
        <w:tab/>
        <w:t>Mobility Management.</w:t>
      </w:r>
    </w:p>
    <w:p w14:paraId="722E2F4B" w14:textId="77777777" w:rsidR="0015501F" w:rsidRDefault="0015501F" w:rsidP="0015501F">
      <w:pPr>
        <w:pStyle w:val="B1"/>
      </w:pPr>
      <w:r>
        <w:t>-</w:t>
      </w:r>
      <w:r>
        <w:tab/>
        <w:t>Lawful intercept (for AMF events and interface to LI System).</w:t>
      </w:r>
    </w:p>
    <w:p w14:paraId="70D94954" w14:textId="77777777" w:rsidR="0015501F" w:rsidRDefault="0015501F" w:rsidP="0015501F">
      <w:pPr>
        <w:pStyle w:val="B1"/>
      </w:pPr>
      <w:r>
        <w:t>-</w:t>
      </w:r>
      <w:r>
        <w:tab/>
        <w:t>Provide transport for SM messages between UE and SMF.</w:t>
      </w:r>
    </w:p>
    <w:p w14:paraId="5ADF09BC" w14:textId="77777777" w:rsidR="0015501F" w:rsidRDefault="0015501F" w:rsidP="0015501F">
      <w:pPr>
        <w:pStyle w:val="B1"/>
      </w:pPr>
      <w:r>
        <w:t>-</w:t>
      </w:r>
      <w:r>
        <w:tab/>
        <w:t>Transparent proxy for routing SM messages.</w:t>
      </w:r>
    </w:p>
    <w:p w14:paraId="398552A1" w14:textId="77777777" w:rsidR="0015501F" w:rsidRDefault="0015501F" w:rsidP="0015501F">
      <w:pPr>
        <w:pStyle w:val="B1"/>
      </w:pPr>
      <w:r>
        <w:t>-</w:t>
      </w:r>
      <w:r>
        <w:tab/>
        <w:t>Access Authentication.</w:t>
      </w:r>
    </w:p>
    <w:p w14:paraId="4ABFC274" w14:textId="77777777" w:rsidR="0015501F" w:rsidRDefault="0015501F" w:rsidP="0015501F">
      <w:pPr>
        <w:pStyle w:val="B1"/>
      </w:pPr>
      <w:r>
        <w:t>-</w:t>
      </w:r>
      <w:r>
        <w:tab/>
        <w:t>Access Authorization.</w:t>
      </w:r>
    </w:p>
    <w:p w14:paraId="3993BF6C" w14:textId="77777777" w:rsidR="0015501F" w:rsidRDefault="0015501F" w:rsidP="0015501F">
      <w:pPr>
        <w:pStyle w:val="B1"/>
      </w:pPr>
      <w:r>
        <w:t>-</w:t>
      </w:r>
      <w:r>
        <w:tab/>
      </w:r>
      <w:r>
        <w:rPr>
          <w:lang w:eastAsia="zh-CN"/>
        </w:rPr>
        <w:t>Provide transport for</w:t>
      </w:r>
      <w:r>
        <w:t xml:space="preserve"> SMS messages</w:t>
      </w:r>
      <w:r>
        <w:rPr>
          <w:lang w:eastAsia="zh-CN"/>
        </w:rPr>
        <w:t xml:space="preserve"> between UE and SMSF.</w:t>
      </w:r>
    </w:p>
    <w:p w14:paraId="74235F8F" w14:textId="77777777" w:rsidR="0015501F" w:rsidRDefault="0015501F" w:rsidP="0015501F">
      <w:pPr>
        <w:pStyle w:val="B1"/>
      </w:pPr>
      <w:r>
        <w:t>-</w:t>
      </w:r>
      <w:r>
        <w:tab/>
        <w:t>Security Anchor Functionality (SEAF) as specified in TS 33.501 [29].</w:t>
      </w:r>
    </w:p>
    <w:p w14:paraId="0C15DC2D" w14:textId="77777777" w:rsidR="0015501F" w:rsidRDefault="0015501F" w:rsidP="0015501F">
      <w:pPr>
        <w:pStyle w:val="B1"/>
      </w:pPr>
      <w:r>
        <w:t>-</w:t>
      </w:r>
      <w:r>
        <w:tab/>
        <w:t>Location Services management for regulatory services.</w:t>
      </w:r>
    </w:p>
    <w:p w14:paraId="3DAC5B20" w14:textId="77777777" w:rsidR="0015501F" w:rsidRDefault="0015501F" w:rsidP="0015501F">
      <w:pPr>
        <w:pStyle w:val="B1"/>
        <w:rPr>
          <w:lang w:eastAsia="zh-CN"/>
        </w:rPr>
      </w:pPr>
      <w:r>
        <w:t>-</w:t>
      </w:r>
      <w:r>
        <w:tab/>
      </w:r>
      <w:r>
        <w:rPr>
          <w:lang w:eastAsia="zh-CN"/>
        </w:rPr>
        <w:t>Provide transport for</w:t>
      </w:r>
      <w:r>
        <w:t xml:space="preserve"> Location Services messages</w:t>
      </w:r>
      <w:r>
        <w:rPr>
          <w:lang w:eastAsia="zh-CN"/>
        </w:rPr>
        <w:t xml:space="preserve"> between UE and LMF as well as between RAN and LMF.</w:t>
      </w:r>
    </w:p>
    <w:p w14:paraId="1830BDFC" w14:textId="77777777" w:rsidR="0015501F" w:rsidRDefault="0015501F" w:rsidP="0015501F">
      <w:pPr>
        <w:pStyle w:val="B1"/>
      </w:pPr>
      <w:r>
        <w:t>-</w:t>
      </w:r>
      <w:r>
        <w:tab/>
        <w:t>EPS Bearer ID allocation for interworking with EPS.</w:t>
      </w:r>
    </w:p>
    <w:p w14:paraId="20F51A7B" w14:textId="77777777" w:rsidR="0015501F" w:rsidRDefault="0015501F" w:rsidP="0015501F">
      <w:pPr>
        <w:pStyle w:val="B1"/>
      </w:pPr>
      <w:r>
        <w:t>-</w:t>
      </w:r>
      <w:r>
        <w:tab/>
        <w:t>UE mobility event notification.</w:t>
      </w:r>
    </w:p>
    <w:p w14:paraId="7605A16B" w14:textId="77777777" w:rsidR="0015501F" w:rsidRDefault="0015501F" w:rsidP="0015501F">
      <w:pPr>
        <w:pStyle w:val="B1"/>
      </w:pPr>
      <w:r>
        <w:t>-</w:t>
      </w:r>
      <w:r>
        <w:tab/>
        <w:t>S-NSSAIs per TA mapping notification.</w:t>
      </w:r>
    </w:p>
    <w:p w14:paraId="510E83AD" w14:textId="77777777" w:rsidR="0015501F" w:rsidRDefault="0015501F" w:rsidP="0015501F">
      <w:pPr>
        <w:pStyle w:val="B1"/>
      </w:pPr>
      <w:r>
        <w:t>-</w:t>
      </w:r>
      <w:r>
        <w:tab/>
        <w:t xml:space="preserve">Support for Control Plane </w:t>
      </w:r>
      <w:proofErr w:type="spellStart"/>
      <w:r>
        <w:t>CIoT</w:t>
      </w:r>
      <w:proofErr w:type="spellEnd"/>
      <w:r>
        <w:t xml:space="preserve"> 5GS Optimisation.</w:t>
      </w:r>
    </w:p>
    <w:p w14:paraId="34DE5CCA" w14:textId="77777777" w:rsidR="0015501F" w:rsidRDefault="0015501F" w:rsidP="0015501F">
      <w:pPr>
        <w:pStyle w:val="B1"/>
      </w:pPr>
      <w:r>
        <w:t>-</w:t>
      </w:r>
      <w:r>
        <w:tab/>
        <w:t xml:space="preserve">Support for User Plane </w:t>
      </w:r>
      <w:proofErr w:type="spellStart"/>
      <w:r>
        <w:t>CIoT</w:t>
      </w:r>
      <w:proofErr w:type="spellEnd"/>
      <w:r>
        <w:t xml:space="preserve"> 5GS Optimisation.</w:t>
      </w:r>
    </w:p>
    <w:p w14:paraId="519A7C29" w14:textId="77777777" w:rsidR="0015501F" w:rsidRDefault="0015501F" w:rsidP="0015501F">
      <w:pPr>
        <w:pStyle w:val="B1"/>
      </w:pPr>
      <w:r>
        <w:t>-</w:t>
      </w:r>
      <w:r>
        <w:tab/>
        <w:t>Support for restriction of use of Enhanced Coverage.</w:t>
      </w:r>
    </w:p>
    <w:p w14:paraId="2E9A1560" w14:textId="77777777" w:rsidR="0015501F" w:rsidRDefault="0015501F" w:rsidP="0015501F">
      <w:pPr>
        <w:pStyle w:val="B1"/>
      </w:pPr>
      <w:r>
        <w:t>-</w:t>
      </w:r>
      <w:r>
        <w:tab/>
        <w:t>Provisioning of external parameters (Expected UE Behaviour parameters or Network Configuration parameters).</w:t>
      </w:r>
    </w:p>
    <w:p w14:paraId="6832CD9A" w14:textId="77777777" w:rsidR="0015501F" w:rsidRDefault="0015501F" w:rsidP="0015501F">
      <w:pPr>
        <w:pStyle w:val="B1"/>
      </w:pPr>
      <w:r>
        <w:t>-</w:t>
      </w:r>
      <w:r>
        <w:tab/>
        <w:t>Support for Network Slice-Specific Authentication and Authorization.</w:t>
      </w:r>
    </w:p>
    <w:p w14:paraId="000682F6" w14:textId="77777777" w:rsidR="0015501F" w:rsidRDefault="0015501F" w:rsidP="0015501F">
      <w:pPr>
        <w:pStyle w:val="B1"/>
      </w:pPr>
      <w:r>
        <w:t>-</w:t>
      </w:r>
      <w:r>
        <w:tab/>
        <w:t>Support for charging.</w:t>
      </w:r>
    </w:p>
    <w:p w14:paraId="14DACE11" w14:textId="77777777" w:rsidR="0015501F" w:rsidRDefault="0015501F" w:rsidP="0015501F">
      <w:pPr>
        <w:pStyle w:val="B1"/>
      </w:pPr>
      <w:r>
        <w:t>-</w:t>
      </w:r>
      <w:r>
        <w:tab/>
        <w:t>Controlling the 5G access stratum-based time distribution based on UE's subscription data.</w:t>
      </w:r>
    </w:p>
    <w:p w14:paraId="29202C95" w14:textId="77777777" w:rsidR="0015501F" w:rsidRDefault="0015501F" w:rsidP="0015501F">
      <w:pPr>
        <w:pStyle w:val="B1"/>
      </w:pPr>
      <w:r>
        <w:t>-</w:t>
      </w:r>
      <w:r>
        <w:tab/>
        <w:t xml:space="preserve">Controlling the </w:t>
      </w:r>
      <w:proofErr w:type="spellStart"/>
      <w:r>
        <w:t>gNB's</w:t>
      </w:r>
      <w:proofErr w:type="spellEnd"/>
      <w:r>
        <w:t xml:space="preserve"> time synchronization status reporting and subscription.</w:t>
      </w:r>
    </w:p>
    <w:p w14:paraId="525B1F6C" w14:textId="77777777" w:rsidR="0015501F" w:rsidRDefault="0015501F" w:rsidP="0015501F">
      <w:pPr>
        <w:pStyle w:val="NO"/>
        <w:rPr>
          <w:iCs/>
        </w:rPr>
      </w:pPr>
      <w:r>
        <w:rPr>
          <w:iCs/>
        </w:rPr>
        <w:t>NOTE 1:</w:t>
      </w:r>
      <w:r>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CD14AF4" w14:textId="77777777" w:rsidR="0015501F" w:rsidRDefault="0015501F" w:rsidP="0015501F">
      <w:r>
        <w:lastRenderedPageBreak/>
        <w:t>In addition to the functionalities of the AMF described above, the AMF may include the following functionality to support non-3GPP access networks:</w:t>
      </w:r>
    </w:p>
    <w:p w14:paraId="54352883" w14:textId="77777777" w:rsidR="0015501F" w:rsidRDefault="0015501F" w:rsidP="0015501F">
      <w:pPr>
        <w:pStyle w:val="B1"/>
        <w:rPr>
          <w:rFonts w:eastAsia="Malgun Gothic"/>
          <w:lang w:eastAsia="ko-KR"/>
        </w:rPr>
      </w:pPr>
      <w:r>
        <w:t>-</w:t>
      </w:r>
      <w:r>
        <w:tab/>
        <w:t>Support of N2 interface</w:t>
      </w:r>
      <w:r>
        <w:rPr>
          <w:rFonts w:eastAsia="Malgun Gothic"/>
          <w:lang w:eastAsia="ko-KR"/>
        </w:rPr>
        <w:t xml:space="preserve"> with N3IWF/TNGF. Over this interface, some information (</w:t>
      </w:r>
      <w:proofErr w:type="gramStart"/>
      <w:r>
        <w:rPr>
          <w:rFonts w:eastAsia="Malgun Gothic"/>
          <w:lang w:eastAsia="ko-KR"/>
        </w:rPr>
        <w:t>e.g.</w:t>
      </w:r>
      <w:proofErr w:type="gramEnd"/>
      <w:r>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16601A6F" w14:textId="77777777" w:rsidR="0015501F" w:rsidRDefault="0015501F" w:rsidP="0015501F">
      <w:pPr>
        <w:pStyle w:val="B1"/>
        <w:rPr>
          <w:rFonts w:eastAsia="Malgun Gothic"/>
          <w:lang w:eastAsia="ko-KR"/>
        </w:rPr>
      </w:pPr>
      <w:r>
        <w:t>-</w:t>
      </w:r>
      <w:r>
        <w:tab/>
        <w:t>Support of NAS signalling with a UE over N3IWF/TNGF. Some procedures supported by NAS signalling over 3GPP access may be not applicable to untrusted non-3GPP (</w:t>
      </w:r>
      <w:proofErr w:type="gramStart"/>
      <w:r>
        <w:t>e.g.</w:t>
      </w:r>
      <w:proofErr w:type="gramEnd"/>
      <w:r>
        <w:t xml:space="preserve"> Paging) access.</w:t>
      </w:r>
    </w:p>
    <w:p w14:paraId="7FE2DCED" w14:textId="77777777" w:rsidR="0015501F" w:rsidRDefault="0015501F" w:rsidP="0015501F">
      <w:pPr>
        <w:pStyle w:val="B1"/>
        <w:rPr>
          <w:rFonts w:eastAsia="MS Mincho"/>
        </w:rPr>
      </w:pPr>
      <w:r>
        <w:t>-</w:t>
      </w:r>
      <w:r>
        <w:tab/>
        <w:t>Support of authentication of UEs connected over N3IWF/TNGF.</w:t>
      </w:r>
    </w:p>
    <w:p w14:paraId="3D4270AD" w14:textId="77777777" w:rsidR="0015501F" w:rsidRDefault="0015501F" w:rsidP="0015501F">
      <w:pPr>
        <w:pStyle w:val="B1"/>
      </w:pPr>
      <w:r>
        <w:t>-</w:t>
      </w:r>
      <w:r>
        <w:tab/>
        <w:t>Management of mobility, authentication and separate security context state(s) of a UE connected via a non-3GPP access or connected via a 3GPP access and a non-3GPP access simultaneously.</w:t>
      </w:r>
    </w:p>
    <w:p w14:paraId="38E96B00" w14:textId="77777777" w:rsidR="0015501F" w:rsidRDefault="0015501F" w:rsidP="0015501F">
      <w:pPr>
        <w:pStyle w:val="B1"/>
      </w:pPr>
      <w:r>
        <w:t>-</w:t>
      </w:r>
      <w:r>
        <w:tab/>
        <w:t>Support as described in clause </w:t>
      </w:r>
      <w:r>
        <w:rPr>
          <w:lang w:eastAsia="zh-CN"/>
        </w:rPr>
        <w:t xml:space="preserve">5.3.2.3 </w:t>
      </w:r>
      <w:r>
        <w:t>a co-ordinated RM management context valid over a 3GPP access and a Non 3GPP access.</w:t>
      </w:r>
    </w:p>
    <w:p w14:paraId="6DBAA3C8" w14:textId="77777777" w:rsidR="0015501F" w:rsidRDefault="0015501F" w:rsidP="0015501F">
      <w:pPr>
        <w:pStyle w:val="B1"/>
        <w:rPr>
          <w:iCs/>
        </w:rPr>
      </w:pPr>
      <w:r>
        <w:t>-</w:t>
      </w:r>
      <w:r>
        <w:tab/>
        <w:t>Support as described in clause </w:t>
      </w:r>
      <w:r>
        <w:rPr>
          <w:lang w:eastAsia="zh-CN"/>
        </w:rPr>
        <w:t xml:space="preserve">5.3.3.4 </w:t>
      </w:r>
      <w:r>
        <w:t>dedicated CM management contexts for the UE for connectivity over non-3GPP access.</w:t>
      </w:r>
    </w:p>
    <w:p w14:paraId="2C2A261F" w14:textId="77777777" w:rsidR="0015501F" w:rsidRDefault="0015501F" w:rsidP="0015501F">
      <w:pPr>
        <w:pStyle w:val="B1"/>
        <w:rPr>
          <w:iCs/>
        </w:rPr>
      </w:pPr>
      <w:r>
        <w:rPr>
          <w:iCs/>
        </w:rPr>
        <w:t>-</w:t>
      </w:r>
      <w:r>
        <w:rPr>
          <w:iCs/>
        </w:rPr>
        <w:tab/>
        <w:t>Determine whether the serving N3IWF/TNGF is appropriate based on the slices supported by the N3IWFs/TNGFs as specified in clause 6.3.6 and clause 6.3.12 respectively.</w:t>
      </w:r>
    </w:p>
    <w:p w14:paraId="68052D7B" w14:textId="77777777" w:rsidR="0015501F" w:rsidRDefault="0015501F" w:rsidP="0015501F">
      <w:pPr>
        <w:pStyle w:val="NO"/>
        <w:rPr>
          <w:iCs/>
        </w:rPr>
      </w:pPr>
      <w:r>
        <w:rPr>
          <w:iCs/>
        </w:rPr>
        <w:t>NOTE 2:</w:t>
      </w:r>
      <w:r>
        <w:rPr>
          <w:iCs/>
        </w:rPr>
        <w:tab/>
        <w:t xml:space="preserve">Not </w:t>
      </w:r>
      <w:proofErr w:type="gramStart"/>
      <w:r>
        <w:rPr>
          <w:iCs/>
        </w:rPr>
        <w:t>all of</w:t>
      </w:r>
      <w:proofErr w:type="gramEnd"/>
      <w:r>
        <w:rPr>
          <w:iCs/>
        </w:rPr>
        <w:t xml:space="preserve"> the functionalities are required to be supported in an instance of a Network Slice.</w:t>
      </w:r>
    </w:p>
    <w:p w14:paraId="29AEA6B2" w14:textId="77777777" w:rsidR="0015501F" w:rsidRDefault="0015501F" w:rsidP="0015501F">
      <w:pPr>
        <w:rPr>
          <w:iCs/>
        </w:rPr>
      </w:pPr>
      <w:r>
        <w:t>In addition to the functionalities of the AMF described above, the AMF may include</w:t>
      </w:r>
      <w:r>
        <w:rPr>
          <w:rFonts w:eastAsia="宋体"/>
          <w:lang w:eastAsia="zh-CN"/>
        </w:rPr>
        <w:t xml:space="preserve"> policy related</w:t>
      </w:r>
      <w:r>
        <w:t xml:space="preserve"> functionalit</w:t>
      </w:r>
      <w:r>
        <w:rPr>
          <w:rFonts w:eastAsia="宋体"/>
          <w:lang w:eastAsia="zh-CN"/>
        </w:rPr>
        <w:t>ies</w:t>
      </w:r>
      <w:r>
        <w:t xml:space="preserve"> </w:t>
      </w:r>
      <w:r>
        <w:rPr>
          <w:rFonts w:eastAsia="宋体"/>
          <w:lang w:eastAsia="zh-CN"/>
        </w:rPr>
        <w:t xml:space="preserve">as described in </w:t>
      </w:r>
      <w:r>
        <w:rPr>
          <w:lang w:eastAsia="ko-KR"/>
        </w:rPr>
        <w:t>clause</w:t>
      </w:r>
      <w:r>
        <w:rPr>
          <w:rFonts w:eastAsia="宋体"/>
          <w:lang w:eastAsia="zh-CN"/>
        </w:rPr>
        <w:t> 6.2.8 of TS 23.503 [45].</w:t>
      </w:r>
    </w:p>
    <w:p w14:paraId="2C3DBA6E" w14:textId="77777777" w:rsidR="0015501F" w:rsidRDefault="0015501F" w:rsidP="0015501F">
      <w:pPr>
        <w:rPr>
          <w:iCs/>
        </w:rPr>
      </w:pPr>
      <w:r>
        <w:rPr>
          <w:iCs/>
        </w:rPr>
        <w:t>The AMF uses the N14 interface for AMF re-allocation and AMF to AMF information transfer. This interface may be either intra-PLMN or inter-PLMN (</w:t>
      </w:r>
      <w:proofErr w:type="gramStart"/>
      <w:r>
        <w:rPr>
          <w:iCs/>
        </w:rPr>
        <w:t>e.g.</w:t>
      </w:r>
      <w:proofErr w:type="gramEnd"/>
      <w:r>
        <w:rPr>
          <w:iCs/>
        </w:rPr>
        <w:t xml:space="preserve"> in the case of inter-PLMN mobility).</w:t>
      </w:r>
    </w:p>
    <w:p w14:paraId="5725D78A" w14:textId="77777777" w:rsidR="0015501F" w:rsidRDefault="0015501F" w:rsidP="0015501F">
      <w:pPr>
        <w:rPr>
          <w:iCs/>
        </w:rPr>
      </w:pPr>
      <w:r>
        <w:rPr>
          <w:iCs/>
        </w:rPr>
        <w:t>In addition to the functionality of the AMF described above, the AMF may include the following functionality to support monitoring in roaming scenarios:</w:t>
      </w:r>
    </w:p>
    <w:p w14:paraId="61CAB135" w14:textId="77777777" w:rsidR="0015501F" w:rsidRDefault="0015501F" w:rsidP="0015501F">
      <w:pPr>
        <w:pStyle w:val="B1"/>
      </w:pPr>
      <w:r>
        <w:t>-</w:t>
      </w:r>
      <w:r>
        <w:tab/>
        <w:t>Normalization of reports according to roaming agreements between VPLMN and HPLMN (</w:t>
      </w:r>
      <w:proofErr w:type="gramStart"/>
      <w:r>
        <w:t>e.g.</w:t>
      </w:r>
      <w:proofErr w:type="gramEnd"/>
      <w:r>
        <w:t xml:space="preserve"> change the location granularity in a report from cell level to a level that is appropriate for the HPLMN); and</w:t>
      </w:r>
    </w:p>
    <w:p w14:paraId="37FD238F" w14:textId="77777777" w:rsidR="0015501F" w:rsidRDefault="0015501F" w:rsidP="0015501F">
      <w:pPr>
        <w:pStyle w:val="B1"/>
      </w:pPr>
      <w:r>
        <w:t>-</w:t>
      </w:r>
      <w:r>
        <w:tab/>
        <w:t>Generation of charging/accounting information for Monitoring Event Reports that are sent to the HPLMN.</w:t>
      </w:r>
    </w:p>
    <w:p w14:paraId="0549EE9C" w14:textId="77777777" w:rsidR="0015501F" w:rsidRDefault="0015501F" w:rsidP="0015501F">
      <w:r>
        <w:t>In addition to the functionality of the AMF described above, the AMF may provide support for AMF overload control, Network Slice restriction and Network Slice instance restriction based on NWDAF analytics.</w:t>
      </w:r>
    </w:p>
    <w:p w14:paraId="005378FE" w14:textId="77777777" w:rsidR="0015501F" w:rsidRDefault="0015501F" w:rsidP="0015501F">
      <w:r>
        <w:t>In addition to the functionalities of the AMF described above, the AMF may provide support for the Disaster Roaming as described in clause 5.40.</w:t>
      </w:r>
    </w:p>
    <w:p w14:paraId="1D556318" w14:textId="77777777" w:rsidR="0015501F" w:rsidRDefault="0015501F" w:rsidP="0015501F">
      <w:r>
        <w:t>In addition to the functionalities of the AMF described above, the AMF may also include following functionalities to support Network Slice Admission Control:</w:t>
      </w:r>
    </w:p>
    <w:p w14:paraId="6FC759BF" w14:textId="77777777" w:rsidR="0015501F" w:rsidRDefault="0015501F" w:rsidP="0015501F">
      <w:pPr>
        <w:pStyle w:val="B1"/>
      </w:pPr>
      <w:r>
        <w:t>-</w:t>
      </w:r>
      <w:r>
        <w:tab/>
        <w:t>Support of NSAC for maximum number of UEs as defined in clauses 5.15.11.1 and 5.15.11.3.</w:t>
      </w:r>
    </w:p>
    <w:p w14:paraId="4DCAEE4B" w14:textId="77777777" w:rsidR="0015501F" w:rsidRDefault="0015501F" w:rsidP="0015501F">
      <w:r>
        <w:t>In addition to the functionality of the AMF described above, the AMF may include the following functionality to support SNPNs:</w:t>
      </w:r>
    </w:p>
    <w:p w14:paraId="7D24A176" w14:textId="77777777" w:rsidR="0015501F" w:rsidRDefault="0015501F" w:rsidP="0015501F">
      <w:pPr>
        <w:pStyle w:val="B1"/>
      </w:pPr>
      <w:r>
        <w:t>-</w:t>
      </w:r>
      <w:r>
        <w:tab/>
        <w:t>Support for Onboarding of UEs for SNPNs.</w:t>
      </w:r>
    </w:p>
    <w:p w14:paraId="0153337E" w14:textId="77777777" w:rsidR="0015501F" w:rsidRDefault="0015501F" w:rsidP="0015501F">
      <w:r>
        <w:t>In addition to the functionalities of the AMF described above, the AMF may also include following functionalities to support satellite backhaul:</w:t>
      </w:r>
    </w:p>
    <w:p w14:paraId="6FEB138E" w14:textId="77777777" w:rsidR="0015501F" w:rsidRDefault="0015501F" w:rsidP="0015501F">
      <w:pPr>
        <w:pStyle w:val="B1"/>
      </w:pPr>
      <w:r>
        <w:t>-</w:t>
      </w:r>
      <w:r>
        <w:tab/>
        <w:t>Support for reporting satellite backhaul category and its modification based on AMF local configuration to SMF as defined in clause 5.43.4.</w:t>
      </w:r>
    </w:p>
    <w:p w14:paraId="285A23ED" w14:textId="77777777" w:rsidR="0015501F" w:rsidRDefault="0015501F" w:rsidP="0015501F">
      <w:r>
        <w:t>In addition to the functionalities of the AMF described above, the AMF may also include following functionalities for regenerative-based satellite access:</w:t>
      </w:r>
    </w:p>
    <w:p w14:paraId="25210B59" w14:textId="77777777" w:rsidR="0015501F" w:rsidRDefault="0015501F" w:rsidP="0015501F">
      <w:pPr>
        <w:pStyle w:val="B1"/>
      </w:pPr>
      <w:r>
        <w:t>-</w:t>
      </w:r>
      <w:r>
        <w:tab/>
        <w:t>Support for NG Removal procedure defined in TS 38.413 [34].</w:t>
      </w:r>
    </w:p>
    <w:p w14:paraId="7FBD1D69" w14:textId="77777777" w:rsidR="0015501F" w:rsidRDefault="0015501F" w:rsidP="0015501F">
      <w:r>
        <w:lastRenderedPageBreak/>
        <w:t>In addition to the functionalities of the AMF described above, the AMF may provide support for Network Slice instance change for PDU sessions as defined in clause 5.15.5.3.</w:t>
      </w:r>
    </w:p>
    <w:p w14:paraId="151E3B4F" w14:textId="77777777" w:rsidR="0015501F" w:rsidRDefault="0015501F" w:rsidP="0015501F">
      <w:r>
        <w:t>In addition to the functionalities of the AMF described above, the AMF may also support functionalities for Partial Network Slice support in a Registration Area as described in clause 5.15.17.</w:t>
      </w:r>
    </w:p>
    <w:p w14:paraId="43D60A69" w14:textId="77777777" w:rsidR="0015501F" w:rsidRDefault="0015501F" w:rsidP="0015501F">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055A2747" w14:textId="77777777" w:rsidR="0015501F" w:rsidRDefault="0015501F" w:rsidP="0015501F">
      <w:r>
        <w:t>In addition to the functionalities of the AMF described above, the AMF may also include functionalities to support Network Slice Replacement as described in clause 5.15.19.</w:t>
      </w:r>
    </w:p>
    <w:p w14:paraId="6EA18D0E" w14:textId="77777777" w:rsidR="0015501F" w:rsidRDefault="0015501F" w:rsidP="0015501F">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46AD501E" w14:textId="77777777" w:rsidR="0015501F" w:rsidRDefault="0015501F" w:rsidP="0015501F">
      <w:r>
        <w:t>In addition to the functionalities of the AMF described above, the AMF may also include following functionalities to support Indirect Network Sharing:</w:t>
      </w:r>
    </w:p>
    <w:p w14:paraId="01E75676" w14:textId="77777777" w:rsidR="0015501F" w:rsidRDefault="0015501F" w:rsidP="0015501F">
      <w:pPr>
        <w:pStyle w:val="B1"/>
      </w:pPr>
      <w:r>
        <w:t>-</w:t>
      </w:r>
      <w:r>
        <w:tab/>
        <w:t>Support for selecting the SMF of participating operator (H-SMF) possibly considering the relevant UE location information as specified in clause 6.3.2.</w:t>
      </w:r>
    </w:p>
    <w:p w14:paraId="22EC8BE4" w14:textId="77777777" w:rsidR="0015501F" w:rsidRDefault="0015501F" w:rsidP="0015501F">
      <w:pPr>
        <w:pStyle w:val="B1"/>
      </w:pPr>
      <w:r>
        <w:t>-</w:t>
      </w:r>
      <w:r>
        <w:tab/>
        <w:t>Support for Network Slicing handling considering what is described in clause 5.18.5.</w:t>
      </w:r>
    </w:p>
    <w:p w14:paraId="67BF64F2" w14:textId="77777777" w:rsidR="0015501F" w:rsidRDefault="0015501F" w:rsidP="0015501F">
      <w:pPr>
        <w:pStyle w:val="NO"/>
      </w:pPr>
      <w:r>
        <w:t>NOTE 3:</w:t>
      </w:r>
      <w:r>
        <w:tab/>
        <w:t>The AMF of hosting operator can identify the UE's participating operator (</w:t>
      </w:r>
      <w:proofErr w:type="gramStart"/>
      <w:r>
        <w:t>i.e.</w:t>
      </w:r>
      <w:proofErr w:type="gramEnd"/>
      <w:r>
        <w:t xml:space="preserve"> in the case of Indirect Network Sharing) during the registration procedure based on internal implementation and then the H-SMF selection can be performed considering the relevant UE location information.</w:t>
      </w:r>
    </w:p>
    <w:p w14:paraId="783F8F6A" w14:textId="45EF9FBB" w:rsidR="00E77AED" w:rsidRDefault="0015501F" w:rsidP="0015501F">
      <w:pPr>
        <w:pStyle w:val="B1"/>
        <w:ind w:left="0" w:firstLine="0"/>
        <w:rPr>
          <w:lang w:eastAsia="zh-CN"/>
        </w:rPr>
      </w:pPr>
      <w:ins w:id="12" w:author="Huawei user" w:date="2025-01-13T08:49:00Z">
        <w:r>
          <w:t>In addition to the functionalities of the AMF described above, the AMF may also include functionalities to</w:t>
        </w:r>
        <w:r w:rsidRPr="005969AC">
          <w:rPr>
            <w:lang w:eastAsia="zh-CN"/>
          </w:rPr>
          <w:t xml:space="preserve"> </w:t>
        </w:r>
        <w:r>
          <w:rPr>
            <w:lang w:eastAsia="zh-CN"/>
          </w:rPr>
          <w:t>s</w:t>
        </w:r>
      </w:ins>
      <w:ins w:id="13" w:author="Huawei user r01" w:date="2024-12-17T16:42:00Z">
        <w:r w:rsidRPr="005969AC">
          <w:rPr>
            <w:lang w:eastAsia="zh-CN"/>
          </w:rPr>
          <w:t xml:space="preserve">upport for the </w:t>
        </w:r>
      </w:ins>
      <w:ins w:id="14" w:author="Huawei user" w:date="2025-01-14T15:42:00Z">
        <w:r>
          <w:rPr>
            <w:lang w:eastAsia="zh-CN"/>
          </w:rPr>
          <w:t>e</w:t>
        </w:r>
      </w:ins>
      <w:ins w:id="15" w:author="Huawei user r01" w:date="2024-12-17T16:42:00Z">
        <w:r w:rsidRPr="005969AC">
          <w:rPr>
            <w:lang w:eastAsia="zh-CN"/>
          </w:rPr>
          <w:t xml:space="preserve">nergy </w:t>
        </w:r>
      </w:ins>
      <w:ins w:id="16" w:author="Huawei user" w:date="2025-01-14T15:41:00Z">
        <w:r>
          <w:rPr>
            <w:lang w:eastAsia="zh-CN"/>
          </w:rPr>
          <w:t xml:space="preserve">related information processing </w:t>
        </w:r>
      </w:ins>
      <w:ins w:id="17" w:author="Huawei user r01" w:date="2024-12-17T16:42:00Z">
        <w:r w:rsidRPr="005969AC">
          <w:rPr>
            <w:lang w:eastAsia="zh-CN"/>
          </w:rPr>
          <w:t xml:space="preserve">and </w:t>
        </w:r>
      </w:ins>
      <w:ins w:id="18" w:author="Huawei user" w:date="2025-01-14T15:42:00Z">
        <w:r>
          <w:rPr>
            <w:lang w:eastAsia="zh-CN"/>
          </w:rPr>
          <w:t>e</w:t>
        </w:r>
      </w:ins>
      <w:ins w:id="19" w:author="Huawei user r01" w:date="2024-12-17T16:42:00Z">
        <w:r w:rsidRPr="005969AC">
          <w:rPr>
            <w:lang w:eastAsia="zh-CN"/>
          </w:rPr>
          <w:t xml:space="preserve">nergy </w:t>
        </w:r>
      </w:ins>
      <w:ins w:id="20" w:author="Huawei user" w:date="2025-01-14T15:42:00Z">
        <w:r>
          <w:rPr>
            <w:lang w:eastAsia="zh-CN"/>
          </w:rPr>
          <w:t>s</w:t>
        </w:r>
      </w:ins>
      <w:ins w:id="21" w:author="Huawei user r01" w:date="2024-12-17T16:42:00Z">
        <w:r w:rsidRPr="005969AC">
          <w:rPr>
            <w:lang w:eastAsia="zh-CN"/>
          </w:rPr>
          <w:t xml:space="preserve">aving </w:t>
        </w:r>
        <w:r w:rsidRPr="005969AC">
          <w:t xml:space="preserve">feature </w:t>
        </w:r>
        <w:r w:rsidRPr="005969AC">
          <w:rPr>
            <w:lang w:eastAsia="zh-CN"/>
          </w:rPr>
          <w:t>as described in clause 5.</w:t>
        </w:r>
      </w:ins>
      <w:ins w:id="22" w:author="Huawei user" w:date="2025-01-13T08:47:00Z">
        <w:r w:rsidRPr="005969AC">
          <w:rPr>
            <w:lang w:eastAsia="zh-CN"/>
          </w:rPr>
          <w:t>51</w:t>
        </w:r>
      </w:ins>
      <w:ins w:id="23" w:author="Huawei user r01" w:date="2024-12-17T16:42:00Z">
        <w:r w:rsidRPr="005969AC">
          <w:rPr>
            <w:lang w:eastAsia="zh-CN"/>
          </w:rPr>
          <w:t>.</w:t>
        </w:r>
      </w:ins>
    </w:p>
    <w:p w14:paraId="65755139" w14:textId="12D82C9F" w:rsidR="006F2409" w:rsidRDefault="006F2409" w:rsidP="006F24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Third </w:t>
      </w:r>
      <w:r>
        <w:rPr>
          <w:rFonts w:ascii="Arial" w:hAnsi="Arial" w:cs="Arial"/>
          <w:color w:val="FF0000"/>
          <w:sz w:val="28"/>
          <w:szCs w:val="28"/>
          <w:lang w:val="en-US"/>
        </w:rPr>
        <w:t xml:space="preserve">change * * * * </w:t>
      </w:r>
    </w:p>
    <w:p w14:paraId="230DC32D" w14:textId="77777777" w:rsidR="006F2409" w:rsidRDefault="006F2409" w:rsidP="006F2409">
      <w:pPr>
        <w:pStyle w:val="3"/>
        <w:rPr>
          <w:lang w:eastAsia="en-GB"/>
        </w:rPr>
      </w:pPr>
      <w:r>
        <w:t>6.2.7</w:t>
      </w:r>
      <w:r>
        <w:tab/>
        <w:t>UDM</w:t>
      </w:r>
    </w:p>
    <w:p w14:paraId="62054F1E" w14:textId="77777777" w:rsidR="006F2409" w:rsidRDefault="006F2409" w:rsidP="006F2409">
      <w:r>
        <w:t xml:space="preserve">The Unified Data Management (UDM) </w:t>
      </w:r>
      <w:r>
        <w:rPr>
          <w:lang w:eastAsia="zh-CN"/>
        </w:rPr>
        <w:t xml:space="preserve">includes </w:t>
      </w:r>
      <w:r>
        <w:t>support for the following functionality:</w:t>
      </w:r>
    </w:p>
    <w:p w14:paraId="00B90D77" w14:textId="77777777" w:rsidR="006F2409" w:rsidRDefault="006F2409" w:rsidP="006F2409">
      <w:pPr>
        <w:pStyle w:val="B1"/>
      </w:pPr>
      <w:r>
        <w:rPr>
          <w:lang w:eastAsia="zh-CN"/>
        </w:rPr>
        <w:t>-</w:t>
      </w:r>
      <w:r>
        <w:rPr>
          <w:lang w:eastAsia="zh-CN"/>
        </w:rPr>
        <w:tab/>
        <w:t xml:space="preserve">Generation of 3GPP AKA </w:t>
      </w:r>
      <w:r>
        <w:t>Authentication Credentials.</w:t>
      </w:r>
    </w:p>
    <w:p w14:paraId="5646405B" w14:textId="77777777" w:rsidR="006F2409" w:rsidRDefault="006F2409" w:rsidP="006F2409">
      <w:pPr>
        <w:pStyle w:val="B1"/>
        <w:tabs>
          <w:tab w:val="left" w:pos="1298"/>
          <w:tab w:val="left" w:pos="3432"/>
        </w:tabs>
      </w:pPr>
      <w:r>
        <w:t>-</w:t>
      </w:r>
      <w:r>
        <w:tab/>
        <w:t>User Identification Handling (</w:t>
      </w:r>
      <w:proofErr w:type="gramStart"/>
      <w:r>
        <w:t>e.g.</w:t>
      </w:r>
      <w:proofErr w:type="gramEnd"/>
      <w:r>
        <w:t xml:space="preserve"> storage and management of SUPI for each subscriber in the 5G system).</w:t>
      </w:r>
    </w:p>
    <w:p w14:paraId="601FD0C1" w14:textId="77777777" w:rsidR="006F2409" w:rsidRDefault="006F2409" w:rsidP="006F2409">
      <w:pPr>
        <w:pStyle w:val="B1"/>
        <w:tabs>
          <w:tab w:val="left" w:pos="1298"/>
          <w:tab w:val="left" w:pos="3432"/>
        </w:tabs>
      </w:pPr>
      <w:r>
        <w:t>-</w:t>
      </w:r>
      <w:r>
        <w:tab/>
        <w:t>Support of de-concealment of privacy-protected subscription identifier (SUCI).</w:t>
      </w:r>
    </w:p>
    <w:p w14:paraId="3F985E6B" w14:textId="77777777" w:rsidR="006F2409" w:rsidRDefault="006F2409" w:rsidP="006F2409">
      <w:pPr>
        <w:pStyle w:val="B1"/>
        <w:tabs>
          <w:tab w:val="left" w:pos="1298"/>
          <w:tab w:val="left" w:pos="3432"/>
        </w:tabs>
      </w:pPr>
      <w:r>
        <w:t>-</w:t>
      </w:r>
      <w:r>
        <w:tab/>
        <w:t>Access authorization based on subscription data (</w:t>
      </w:r>
      <w:proofErr w:type="gramStart"/>
      <w:r>
        <w:t>e.g.</w:t>
      </w:r>
      <w:proofErr w:type="gramEnd"/>
      <w:r>
        <w:t xml:space="preserve"> roaming restrictions).</w:t>
      </w:r>
    </w:p>
    <w:p w14:paraId="536B14B3" w14:textId="77777777" w:rsidR="006F2409" w:rsidRDefault="006F2409" w:rsidP="006F2409">
      <w:pPr>
        <w:pStyle w:val="B1"/>
      </w:pPr>
      <w:r>
        <w:t>-</w:t>
      </w:r>
      <w:r>
        <w:tab/>
        <w:t>UE's Serving NF Registration Management (</w:t>
      </w:r>
      <w:proofErr w:type="gramStart"/>
      <w:r>
        <w:t>e.g.</w:t>
      </w:r>
      <w:proofErr w:type="gramEnd"/>
      <w:r>
        <w:t xml:space="preserve"> storing serving AMF for UE, storing serving SMF for UE's PDU Session).</w:t>
      </w:r>
    </w:p>
    <w:p w14:paraId="4E05EB19" w14:textId="77777777" w:rsidR="006F2409" w:rsidRDefault="006F2409" w:rsidP="006F2409">
      <w:pPr>
        <w:pStyle w:val="B1"/>
      </w:pPr>
      <w:r>
        <w:t>-</w:t>
      </w:r>
      <w:r>
        <w:tab/>
        <w:t xml:space="preserve">Support to service/session continuity </w:t>
      </w:r>
      <w:proofErr w:type="gramStart"/>
      <w:r>
        <w:t>e.g.</w:t>
      </w:r>
      <w:proofErr w:type="gramEnd"/>
      <w:r>
        <w:t xml:space="preserve"> by keeping SMF/DNN assignment of ongoing sessions.</w:t>
      </w:r>
    </w:p>
    <w:p w14:paraId="5418F047" w14:textId="77777777" w:rsidR="006F2409" w:rsidRDefault="006F2409" w:rsidP="006F2409">
      <w:pPr>
        <w:pStyle w:val="B1"/>
      </w:pPr>
      <w:r>
        <w:t>-</w:t>
      </w:r>
      <w:r>
        <w:tab/>
        <w:t>MT-SMS delivery support.</w:t>
      </w:r>
    </w:p>
    <w:p w14:paraId="5BC6B799" w14:textId="77777777" w:rsidR="006F2409" w:rsidRDefault="006F2409" w:rsidP="006F2409">
      <w:pPr>
        <w:pStyle w:val="B1"/>
      </w:pPr>
      <w:r>
        <w:t>-</w:t>
      </w:r>
      <w:r>
        <w:tab/>
        <w:t>Lawful Intercept Functionality (especially in outbound roaming case where UDM is the only point of contact for LI).</w:t>
      </w:r>
    </w:p>
    <w:p w14:paraId="717E4052" w14:textId="77777777" w:rsidR="006F2409" w:rsidRDefault="006F2409" w:rsidP="006F2409">
      <w:pPr>
        <w:pStyle w:val="B1"/>
      </w:pPr>
      <w:r>
        <w:t>-</w:t>
      </w:r>
      <w:r>
        <w:tab/>
        <w:t>Subscription management.</w:t>
      </w:r>
    </w:p>
    <w:p w14:paraId="13767E88" w14:textId="77777777" w:rsidR="006F2409" w:rsidRDefault="006F2409" w:rsidP="006F2409">
      <w:pPr>
        <w:pStyle w:val="B1"/>
      </w:pPr>
      <w:r>
        <w:t>-</w:t>
      </w:r>
      <w:r>
        <w:tab/>
        <w:t>SMS management.</w:t>
      </w:r>
    </w:p>
    <w:p w14:paraId="43E0DAE2" w14:textId="77777777" w:rsidR="006F2409" w:rsidRDefault="006F2409" w:rsidP="006F2409">
      <w:pPr>
        <w:pStyle w:val="B1"/>
      </w:pPr>
      <w:r>
        <w:t>-</w:t>
      </w:r>
      <w:r>
        <w:tab/>
        <w:t>5G-VN group management handling.</w:t>
      </w:r>
    </w:p>
    <w:p w14:paraId="2439E1C7" w14:textId="77777777" w:rsidR="006F2409" w:rsidRDefault="006F2409" w:rsidP="006F2409">
      <w:pPr>
        <w:pStyle w:val="B1"/>
      </w:pPr>
      <w:r>
        <w:t>-</w:t>
      </w:r>
      <w:r>
        <w:tab/>
        <w:t>Support of external parameter provisioning (Expected UE Behaviour parameters or Network Configuration parameters).</w:t>
      </w:r>
    </w:p>
    <w:p w14:paraId="5B974251" w14:textId="77777777" w:rsidR="006F2409" w:rsidRDefault="006F2409" w:rsidP="006F2409">
      <w:pPr>
        <w:pStyle w:val="B1"/>
      </w:pPr>
      <w:r>
        <w:t>-</w:t>
      </w:r>
      <w:r>
        <w:tab/>
        <w:t>Support for the Disaster Roaming as described in clause 5.40.</w:t>
      </w:r>
    </w:p>
    <w:p w14:paraId="54D81203" w14:textId="77777777" w:rsidR="006F2409" w:rsidRDefault="006F2409" w:rsidP="006F2409">
      <w:pPr>
        <w:pStyle w:val="B1"/>
        <w:rPr>
          <w:ins w:id="24" w:author="Huawei user" w:date="2024-12-05T09:34:00Z"/>
        </w:rPr>
      </w:pPr>
      <w:r>
        <w:lastRenderedPageBreak/>
        <w:t>-</w:t>
      </w:r>
      <w:r>
        <w:tab/>
        <w:t>Support for the control of time synchronization service based on subscription data as described in clause 5.27.1.11.</w:t>
      </w:r>
    </w:p>
    <w:p w14:paraId="0037EF36" w14:textId="0AAEC246" w:rsidR="006F2409" w:rsidRDefault="006F2409" w:rsidP="006F2409">
      <w:pPr>
        <w:pStyle w:val="B1"/>
        <w:rPr>
          <w:lang w:eastAsia="zh-CN"/>
        </w:rPr>
      </w:pPr>
      <w:ins w:id="25" w:author="Huawei user" w:date="2024-12-05T09:34:00Z">
        <w:r w:rsidRPr="005969AC">
          <w:rPr>
            <w:rFonts w:hint="eastAsia"/>
            <w:lang w:eastAsia="zh-CN"/>
          </w:rPr>
          <w:t>-</w:t>
        </w:r>
        <w:r w:rsidRPr="005969AC">
          <w:rPr>
            <w:lang w:eastAsia="zh-CN"/>
          </w:rPr>
          <w:tab/>
          <w:t>Sup</w:t>
        </w:r>
      </w:ins>
      <w:ins w:id="26" w:author="Huawei user" w:date="2024-12-05T09:35:00Z">
        <w:r w:rsidRPr="005969AC">
          <w:rPr>
            <w:lang w:eastAsia="zh-CN"/>
          </w:rPr>
          <w:t xml:space="preserve">port for the </w:t>
        </w:r>
      </w:ins>
      <w:ins w:id="27" w:author="Huawei user" w:date="2025-01-14T15:42:00Z">
        <w:r>
          <w:rPr>
            <w:lang w:eastAsia="zh-CN"/>
          </w:rPr>
          <w:t>e</w:t>
        </w:r>
      </w:ins>
      <w:ins w:id="28" w:author="Huawei user" w:date="2024-12-05T09:35:00Z">
        <w:r w:rsidRPr="005969AC">
          <w:rPr>
            <w:lang w:eastAsia="zh-CN"/>
          </w:rPr>
          <w:t xml:space="preserve">nergy </w:t>
        </w:r>
      </w:ins>
      <w:ins w:id="29" w:author="Huawei user" w:date="2025-01-14T15:42:00Z">
        <w:r>
          <w:rPr>
            <w:lang w:eastAsia="zh-CN"/>
          </w:rPr>
          <w:t>s</w:t>
        </w:r>
      </w:ins>
      <w:ins w:id="30" w:author="Huawei user" w:date="2024-12-05T09:35:00Z">
        <w:r w:rsidRPr="005969AC">
          <w:rPr>
            <w:lang w:eastAsia="zh-CN"/>
          </w:rPr>
          <w:t xml:space="preserve">aving </w:t>
        </w:r>
      </w:ins>
      <w:ins w:id="31" w:author="Huawei user" w:date="2024-12-05T09:51:00Z">
        <w:r w:rsidRPr="005969AC">
          <w:t xml:space="preserve">subscription </w:t>
        </w:r>
      </w:ins>
      <w:ins w:id="32" w:author="Huawei user" w:date="2024-12-05T09:35:00Z">
        <w:r w:rsidRPr="005969AC">
          <w:rPr>
            <w:lang w:eastAsia="zh-CN"/>
          </w:rPr>
          <w:t>as described in clause 5.</w:t>
        </w:r>
      </w:ins>
      <w:ins w:id="33" w:author="Huawei user" w:date="2025-01-13T08:48:00Z">
        <w:r w:rsidRPr="005969AC">
          <w:rPr>
            <w:lang w:eastAsia="zh-CN"/>
          </w:rPr>
          <w:t>51</w:t>
        </w:r>
      </w:ins>
      <w:ins w:id="34" w:author="Huawei user" w:date="2024-12-05T09:35:00Z">
        <w:r w:rsidRPr="005969AC">
          <w:rPr>
            <w:lang w:eastAsia="zh-CN"/>
          </w:rPr>
          <w:t>.</w:t>
        </w:r>
        <w:r>
          <w:rPr>
            <w:lang w:eastAsia="zh-CN"/>
          </w:rPr>
          <w:t xml:space="preserve"> </w:t>
        </w:r>
      </w:ins>
    </w:p>
    <w:p w14:paraId="7CE0903A" w14:textId="77777777" w:rsidR="006F2409" w:rsidRDefault="006F2409" w:rsidP="006F2409">
      <w:pPr>
        <w:rPr>
          <w:lang w:eastAsia="zh-CN"/>
        </w:rPr>
      </w:pPr>
      <w:r>
        <w:t>To provide this functionality, the UDM uses</w:t>
      </w:r>
      <w:r>
        <w:rPr>
          <w:lang w:eastAsia="zh-CN"/>
        </w:rPr>
        <w:t xml:space="preserve"> subscription data (including authentication data) that may be stored in UDR, in which case a UDM implements the application logic and does not require an internal user data storage and then several different UDMs may serve the same user in different transactions.</w:t>
      </w:r>
    </w:p>
    <w:p w14:paraId="4E0A0851" w14:textId="77777777" w:rsidR="006F2409" w:rsidRDefault="006F2409" w:rsidP="006F2409">
      <w:pPr>
        <w:pStyle w:val="NO"/>
        <w:tabs>
          <w:tab w:val="left" w:pos="5529"/>
        </w:tabs>
      </w:pPr>
      <w:r>
        <w:t>NOTE</w:t>
      </w:r>
      <w:r>
        <w:rPr>
          <w:rFonts w:eastAsia="宋体"/>
          <w:lang w:eastAsia="zh-CN"/>
        </w:rPr>
        <w:t> 1</w:t>
      </w:r>
      <w:r>
        <w:t>:</w:t>
      </w:r>
      <w:r>
        <w:tab/>
      </w:r>
      <w:r>
        <w:rPr>
          <w:rFonts w:eastAsia="宋体"/>
          <w:lang w:eastAsia="zh-CN"/>
        </w:rPr>
        <w:t>The interaction between UDM and HSS, when they are deployed as separate network functions, is defined in TS 23.632 [102] and TS 29.563 [103] or it is implementation specific</w:t>
      </w:r>
      <w:r>
        <w:t>.</w:t>
      </w:r>
    </w:p>
    <w:p w14:paraId="11FB3BF7" w14:textId="71EDEE67" w:rsidR="006F2409" w:rsidRPr="006F2409" w:rsidRDefault="006F2409" w:rsidP="006F2409">
      <w:pPr>
        <w:pStyle w:val="B1"/>
        <w:ind w:left="0" w:firstLine="0"/>
        <w:rPr>
          <w:rFonts w:eastAsiaTheme="minorEastAsia"/>
        </w:rPr>
      </w:pPr>
      <w:r>
        <w:t>NOTE</w:t>
      </w:r>
      <w:r>
        <w:rPr>
          <w:rFonts w:eastAsia="宋体"/>
          <w:lang w:eastAsia="zh-CN"/>
        </w:rPr>
        <w:t> 2</w:t>
      </w:r>
      <w:r>
        <w:t>:</w:t>
      </w:r>
      <w:r>
        <w:tab/>
      </w:r>
      <w:r>
        <w:rPr>
          <w:rFonts w:eastAsia="宋体"/>
          <w:lang w:eastAsia="zh-CN"/>
        </w:rPr>
        <w:t xml:space="preserve">The UDM </w:t>
      </w:r>
      <w:proofErr w:type="gramStart"/>
      <w:r>
        <w:rPr>
          <w:rFonts w:eastAsia="宋体"/>
          <w:lang w:eastAsia="zh-CN"/>
        </w:rPr>
        <w:t>is located in</w:t>
      </w:r>
      <w:proofErr w:type="gramEnd"/>
      <w:r>
        <w:rPr>
          <w:rFonts w:eastAsia="宋体"/>
          <w:lang w:eastAsia="zh-CN"/>
        </w:rPr>
        <w:t xml:space="preserve"> the HPLMN of the subscribers it serves, and access the information of the UDR located in the same PLMN</w:t>
      </w:r>
      <w:r>
        <w:t>.</w:t>
      </w:r>
    </w:p>
    <w:p w14:paraId="3BF0A994" w14:textId="77777777" w:rsidR="00125C6F" w:rsidRDefault="00125C6F" w:rsidP="00125C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 </w:t>
      </w:r>
    </w:p>
    <w:p w14:paraId="0E396C7D" w14:textId="77777777" w:rsidR="00366E17" w:rsidRPr="00607B83" w:rsidRDefault="00366E17" w:rsidP="00597501">
      <w:pPr>
        <w:ind w:firstLineChars="142" w:firstLine="284"/>
      </w:pPr>
    </w:p>
    <w:sectPr w:rsidR="00366E17" w:rsidRPr="00607B8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01E2C" w14:textId="77777777" w:rsidR="006368C4" w:rsidRDefault="006368C4">
      <w:pPr>
        <w:spacing w:after="0"/>
      </w:pPr>
      <w:r>
        <w:separator/>
      </w:r>
    </w:p>
  </w:endnote>
  <w:endnote w:type="continuationSeparator" w:id="0">
    <w:p w14:paraId="233E4552" w14:textId="77777777" w:rsidR="006368C4" w:rsidRDefault="00636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0F3B0" w14:textId="77777777" w:rsidR="006368C4" w:rsidRDefault="006368C4">
      <w:pPr>
        <w:spacing w:after="0"/>
      </w:pPr>
      <w:r>
        <w:separator/>
      </w:r>
    </w:p>
  </w:footnote>
  <w:footnote w:type="continuationSeparator" w:id="0">
    <w:p w14:paraId="619E51AC" w14:textId="77777777" w:rsidR="006368C4" w:rsidRDefault="006368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ADE16" w14:textId="77777777" w:rsidR="00C95466" w:rsidRDefault="00C9546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71DCB" w14:textId="77777777" w:rsidR="00C95466" w:rsidRDefault="00C9546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DEE34" w14:textId="77777777" w:rsidR="00C95466" w:rsidRDefault="00C95466">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648EB" w14:textId="77777777" w:rsidR="00C95466" w:rsidRDefault="00C9546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E1E29"/>
    <w:multiLevelType w:val="hybridMultilevel"/>
    <w:tmpl w:val="3B32765A"/>
    <w:lvl w:ilvl="0" w:tplc="D758E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77A3398"/>
    <w:multiLevelType w:val="hybridMultilevel"/>
    <w:tmpl w:val="E5B85392"/>
    <w:lvl w:ilvl="0" w:tplc="B3960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027119"/>
    <w:multiLevelType w:val="hybridMultilevel"/>
    <w:tmpl w:val="88407526"/>
    <w:lvl w:ilvl="0" w:tplc="6E0A143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367E35"/>
    <w:multiLevelType w:val="hybridMultilevel"/>
    <w:tmpl w:val="909C556E"/>
    <w:lvl w:ilvl="0" w:tplc="8716C8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D296948"/>
    <w:multiLevelType w:val="multilevel"/>
    <w:tmpl w:val="4D296948"/>
    <w:lvl w:ilvl="0">
      <w:start w:val="20"/>
      <w:numFmt w:val="bullet"/>
      <w:lvlText w:val="-"/>
      <w:lvlJc w:val="left"/>
      <w:pPr>
        <w:ind w:left="644" w:hanging="360"/>
      </w:pPr>
      <w:rPr>
        <w:rFonts w:ascii="Arial" w:eastAsiaTheme="minorEastAsia" w:hAnsi="Arial" w:cs="Arial" w:hint="default"/>
      </w:rPr>
    </w:lvl>
    <w:lvl w:ilvl="1">
      <w:start w:val="20"/>
      <w:numFmt w:val="bullet"/>
      <w:lvlText w:val="-"/>
      <w:lvlJc w:val="left"/>
      <w:pPr>
        <w:ind w:left="1364" w:hanging="360"/>
      </w:pPr>
      <w:rPr>
        <w:rFonts w:ascii="Arial" w:eastAsiaTheme="minorEastAsia" w:hAnsi="Arial" w:cs="Arial"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5D357391"/>
    <w:multiLevelType w:val="multilevel"/>
    <w:tmpl w:val="5D357391"/>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700304A5"/>
    <w:multiLevelType w:val="hybridMultilevel"/>
    <w:tmpl w:val="80142694"/>
    <w:lvl w:ilvl="0" w:tplc="EF147DF4">
      <w:start w:val="1"/>
      <w:numFmt w:val="decimal"/>
      <w:lvlText w:val="%1."/>
      <w:lvlJc w:val="left"/>
      <w:pPr>
        <w:ind w:left="444" w:hanging="360"/>
      </w:pPr>
      <w:rPr>
        <w:rFonts w:ascii="Arial" w:eastAsia="微软雅黑" w:hAnsi="Arial" w:cs="Arial" w:hint="default"/>
        <w:color w:val="auto"/>
      </w:rPr>
    </w:lvl>
    <w:lvl w:ilvl="1" w:tplc="04090019" w:tentative="1">
      <w:start w:val="1"/>
      <w:numFmt w:val="lowerLetter"/>
      <w:lvlText w:val="%2)"/>
      <w:lvlJc w:val="left"/>
      <w:pPr>
        <w:ind w:left="924" w:hanging="420"/>
      </w:pPr>
    </w:lvl>
    <w:lvl w:ilvl="2" w:tplc="0409001B" w:tentative="1">
      <w:start w:val="1"/>
      <w:numFmt w:val="lowerRoman"/>
      <w:lvlText w:val="%3."/>
      <w:lvlJc w:val="right"/>
      <w:pPr>
        <w:ind w:left="1344" w:hanging="420"/>
      </w:pPr>
    </w:lvl>
    <w:lvl w:ilvl="3" w:tplc="0409000F" w:tentative="1">
      <w:start w:val="1"/>
      <w:numFmt w:val="decimal"/>
      <w:lvlText w:val="%4."/>
      <w:lvlJc w:val="left"/>
      <w:pPr>
        <w:ind w:left="1764" w:hanging="420"/>
      </w:pPr>
    </w:lvl>
    <w:lvl w:ilvl="4" w:tplc="04090019" w:tentative="1">
      <w:start w:val="1"/>
      <w:numFmt w:val="lowerLetter"/>
      <w:lvlText w:val="%5)"/>
      <w:lvlJc w:val="left"/>
      <w:pPr>
        <w:ind w:left="2184" w:hanging="420"/>
      </w:pPr>
    </w:lvl>
    <w:lvl w:ilvl="5" w:tplc="0409001B" w:tentative="1">
      <w:start w:val="1"/>
      <w:numFmt w:val="lowerRoman"/>
      <w:lvlText w:val="%6."/>
      <w:lvlJc w:val="right"/>
      <w:pPr>
        <w:ind w:left="2604" w:hanging="420"/>
      </w:pPr>
    </w:lvl>
    <w:lvl w:ilvl="6" w:tplc="0409000F" w:tentative="1">
      <w:start w:val="1"/>
      <w:numFmt w:val="decimal"/>
      <w:lvlText w:val="%7."/>
      <w:lvlJc w:val="left"/>
      <w:pPr>
        <w:ind w:left="3024" w:hanging="420"/>
      </w:pPr>
    </w:lvl>
    <w:lvl w:ilvl="7" w:tplc="04090019" w:tentative="1">
      <w:start w:val="1"/>
      <w:numFmt w:val="lowerLetter"/>
      <w:lvlText w:val="%8)"/>
      <w:lvlJc w:val="left"/>
      <w:pPr>
        <w:ind w:left="3444" w:hanging="420"/>
      </w:pPr>
    </w:lvl>
    <w:lvl w:ilvl="8" w:tplc="0409001B" w:tentative="1">
      <w:start w:val="1"/>
      <w:numFmt w:val="lowerRoman"/>
      <w:lvlText w:val="%9."/>
      <w:lvlJc w:val="right"/>
      <w:pPr>
        <w:ind w:left="3864" w:hanging="420"/>
      </w:pPr>
    </w:lvl>
  </w:abstractNum>
  <w:abstractNum w:abstractNumId="7" w15:restartNumberingAfterBreak="0">
    <w:nsid w:val="7BC329E3"/>
    <w:multiLevelType w:val="multilevel"/>
    <w:tmpl w:val="7BC329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5"/>
  </w:num>
  <w:num w:numId="3">
    <w:abstractNumId w:val="7"/>
  </w:num>
  <w:num w:numId="4">
    <w:abstractNumId w:val="0"/>
  </w:num>
  <w:num w:numId="5">
    <w:abstractNumId w:val="1"/>
  </w:num>
  <w:num w:numId="6">
    <w:abstractNumId w:val="2"/>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3">
    <w15:presenceInfo w15:providerId="None" w15:userId="vivo user 3"/>
  </w15:person>
  <w15:person w15:author="Huawei user">
    <w15:presenceInfo w15:providerId="None" w15:userId="Huawei user"/>
  </w15:person>
  <w15:person w15:author="Huawei user r01">
    <w15:presenceInfo w15:providerId="None" w15:userId="Huawei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3FFB3ED"/>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BF2198"/>
    <w:rsid w:val="FDE7AC4B"/>
    <w:rsid w:val="FDFB1AE9"/>
    <w:rsid w:val="FDFFB04C"/>
    <w:rsid w:val="FE9D915D"/>
    <w:rsid w:val="FEFE3783"/>
    <w:rsid w:val="FEFF77EE"/>
    <w:rsid w:val="FF63EE50"/>
    <w:rsid w:val="FFBDC319"/>
    <w:rsid w:val="FFBF53CF"/>
    <w:rsid w:val="FFD7A9B1"/>
    <w:rsid w:val="FFD7BA46"/>
    <w:rsid w:val="FFDD65C2"/>
    <w:rsid w:val="FFEE023F"/>
    <w:rsid w:val="FFEECD16"/>
    <w:rsid w:val="FFFCCD93"/>
    <w:rsid w:val="00002B32"/>
    <w:rsid w:val="00007C37"/>
    <w:rsid w:val="00011C21"/>
    <w:rsid w:val="0001207E"/>
    <w:rsid w:val="000127A8"/>
    <w:rsid w:val="00022E4A"/>
    <w:rsid w:val="000277A4"/>
    <w:rsid w:val="00027E30"/>
    <w:rsid w:val="000342DC"/>
    <w:rsid w:val="000368F4"/>
    <w:rsid w:val="00036A18"/>
    <w:rsid w:val="00050442"/>
    <w:rsid w:val="00052CBB"/>
    <w:rsid w:val="00053580"/>
    <w:rsid w:val="00084F3A"/>
    <w:rsid w:val="00090BAC"/>
    <w:rsid w:val="000911F1"/>
    <w:rsid w:val="000917B4"/>
    <w:rsid w:val="00094CF1"/>
    <w:rsid w:val="00095DC0"/>
    <w:rsid w:val="000A6394"/>
    <w:rsid w:val="000B0BEF"/>
    <w:rsid w:val="000B7FED"/>
    <w:rsid w:val="000C038A"/>
    <w:rsid w:val="000C0C12"/>
    <w:rsid w:val="000C4701"/>
    <w:rsid w:val="000C6598"/>
    <w:rsid w:val="000D44B3"/>
    <w:rsid w:val="000D472F"/>
    <w:rsid w:val="000D66E2"/>
    <w:rsid w:val="000E6A56"/>
    <w:rsid w:val="000F33C4"/>
    <w:rsid w:val="000F5CA9"/>
    <w:rsid w:val="001077D4"/>
    <w:rsid w:val="001105FE"/>
    <w:rsid w:val="00120C95"/>
    <w:rsid w:val="0012133E"/>
    <w:rsid w:val="00125C6F"/>
    <w:rsid w:val="00126047"/>
    <w:rsid w:val="00127399"/>
    <w:rsid w:val="00132654"/>
    <w:rsid w:val="00133E6E"/>
    <w:rsid w:val="0013572C"/>
    <w:rsid w:val="00142C66"/>
    <w:rsid w:val="00144501"/>
    <w:rsid w:val="00145D43"/>
    <w:rsid w:val="0015501F"/>
    <w:rsid w:val="0016263E"/>
    <w:rsid w:val="00162787"/>
    <w:rsid w:val="00163694"/>
    <w:rsid w:val="00176651"/>
    <w:rsid w:val="001778D1"/>
    <w:rsid w:val="001819F2"/>
    <w:rsid w:val="00184447"/>
    <w:rsid w:val="00187A10"/>
    <w:rsid w:val="00192567"/>
    <w:rsid w:val="00192C46"/>
    <w:rsid w:val="001A08B3"/>
    <w:rsid w:val="001A7B60"/>
    <w:rsid w:val="001B328C"/>
    <w:rsid w:val="001B52F0"/>
    <w:rsid w:val="001B6ED6"/>
    <w:rsid w:val="001B72B6"/>
    <w:rsid w:val="001B7A65"/>
    <w:rsid w:val="001C68AA"/>
    <w:rsid w:val="001D0E77"/>
    <w:rsid w:val="001D22F8"/>
    <w:rsid w:val="001D48E5"/>
    <w:rsid w:val="001D5B52"/>
    <w:rsid w:val="001E1285"/>
    <w:rsid w:val="001E3A50"/>
    <w:rsid w:val="001E41F3"/>
    <w:rsid w:val="001E609A"/>
    <w:rsid w:val="001F602B"/>
    <w:rsid w:val="001F779C"/>
    <w:rsid w:val="00205243"/>
    <w:rsid w:val="00206C2D"/>
    <w:rsid w:val="00212601"/>
    <w:rsid w:val="00212B68"/>
    <w:rsid w:val="002200ED"/>
    <w:rsid w:val="0022137E"/>
    <w:rsid w:val="00221459"/>
    <w:rsid w:val="00222402"/>
    <w:rsid w:val="00226546"/>
    <w:rsid w:val="002331E6"/>
    <w:rsid w:val="0024638F"/>
    <w:rsid w:val="002477FF"/>
    <w:rsid w:val="002503DE"/>
    <w:rsid w:val="00250F30"/>
    <w:rsid w:val="0026004D"/>
    <w:rsid w:val="002640DD"/>
    <w:rsid w:val="00267B72"/>
    <w:rsid w:val="00275D12"/>
    <w:rsid w:val="00284FEB"/>
    <w:rsid w:val="00285F3C"/>
    <w:rsid w:val="002860C4"/>
    <w:rsid w:val="00291DAA"/>
    <w:rsid w:val="00293EBF"/>
    <w:rsid w:val="002955E5"/>
    <w:rsid w:val="002A3688"/>
    <w:rsid w:val="002A7B91"/>
    <w:rsid w:val="002B27C9"/>
    <w:rsid w:val="002B5741"/>
    <w:rsid w:val="002C41B2"/>
    <w:rsid w:val="002C647C"/>
    <w:rsid w:val="002D0BA9"/>
    <w:rsid w:val="002D1520"/>
    <w:rsid w:val="002D706F"/>
    <w:rsid w:val="002E00EB"/>
    <w:rsid w:val="002E472E"/>
    <w:rsid w:val="002E6605"/>
    <w:rsid w:val="002F7C1D"/>
    <w:rsid w:val="00305409"/>
    <w:rsid w:val="00314785"/>
    <w:rsid w:val="003164AB"/>
    <w:rsid w:val="003227D6"/>
    <w:rsid w:val="00323BBF"/>
    <w:rsid w:val="00325369"/>
    <w:rsid w:val="003402A1"/>
    <w:rsid w:val="00343059"/>
    <w:rsid w:val="00352231"/>
    <w:rsid w:val="003609EF"/>
    <w:rsid w:val="0036231A"/>
    <w:rsid w:val="00366E17"/>
    <w:rsid w:val="00366F31"/>
    <w:rsid w:val="0036724F"/>
    <w:rsid w:val="00374DD4"/>
    <w:rsid w:val="00375889"/>
    <w:rsid w:val="00380278"/>
    <w:rsid w:val="00390F8B"/>
    <w:rsid w:val="00395757"/>
    <w:rsid w:val="0039649A"/>
    <w:rsid w:val="003B3353"/>
    <w:rsid w:val="003B4037"/>
    <w:rsid w:val="003B6743"/>
    <w:rsid w:val="003B68DA"/>
    <w:rsid w:val="003B7A2A"/>
    <w:rsid w:val="003C479F"/>
    <w:rsid w:val="003D57BE"/>
    <w:rsid w:val="003D6B87"/>
    <w:rsid w:val="003D7782"/>
    <w:rsid w:val="003D7B32"/>
    <w:rsid w:val="003E1A36"/>
    <w:rsid w:val="003E1BAC"/>
    <w:rsid w:val="003E4881"/>
    <w:rsid w:val="003E4B1E"/>
    <w:rsid w:val="003E6C0E"/>
    <w:rsid w:val="003F09D4"/>
    <w:rsid w:val="003F61F8"/>
    <w:rsid w:val="003F63FD"/>
    <w:rsid w:val="00402662"/>
    <w:rsid w:val="00410371"/>
    <w:rsid w:val="00422638"/>
    <w:rsid w:val="004242F1"/>
    <w:rsid w:val="00425E16"/>
    <w:rsid w:val="00427A1D"/>
    <w:rsid w:val="004309CB"/>
    <w:rsid w:val="004318E0"/>
    <w:rsid w:val="00437916"/>
    <w:rsid w:val="00442050"/>
    <w:rsid w:val="00443980"/>
    <w:rsid w:val="00456B84"/>
    <w:rsid w:val="0045726E"/>
    <w:rsid w:val="0046000A"/>
    <w:rsid w:val="00460C21"/>
    <w:rsid w:val="00463712"/>
    <w:rsid w:val="00467282"/>
    <w:rsid w:val="0048093A"/>
    <w:rsid w:val="004816ED"/>
    <w:rsid w:val="00483508"/>
    <w:rsid w:val="0048411C"/>
    <w:rsid w:val="0048458D"/>
    <w:rsid w:val="0048600A"/>
    <w:rsid w:val="0048759B"/>
    <w:rsid w:val="004917BC"/>
    <w:rsid w:val="00495054"/>
    <w:rsid w:val="004A36F3"/>
    <w:rsid w:val="004A3D3D"/>
    <w:rsid w:val="004A47D9"/>
    <w:rsid w:val="004A5D3F"/>
    <w:rsid w:val="004B2BA0"/>
    <w:rsid w:val="004B719B"/>
    <w:rsid w:val="004B75B7"/>
    <w:rsid w:val="004C05C0"/>
    <w:rsid w:val="004C1392"/>
    <w:rsid w:val="004D46D5"/>
    <w:rsid w:val="004D62A6"/>
    <w:rsid w:val="004E0F0A"/>
    <w:rsid w:val="004E22AF"/>
    <w:rsid w:val="004E5209"/>
    <w:rsid w:val="00502A42"/>
    <w:rsid w:val="00505CBA"/>
    <w:rsid w:val="005110A9"/>
    <w:rsid w:val="005114E5"/>
    <w:rsid w:val="005141D9"/>
    <w:rsid w:val="0051580D"/>
    <w:rsid w:val="005168FA"/>
    <w:rsid w:val="00520C13"/>
    <w:rsid w:val="00522926"/>
    <w:rsid w:val="005233C1"/>
    <w:rsid w:val="00523FB6"/>
    <w:rsid w:val="00524EA9"/>
    <w:rsid w:val="005337D0"/>
    <w:rsid w:val="00547111"/>
    <w:rsid w:val="005538F9"/>
    <w:rsid w:val="00553AFF"/>
    <w:rsid w:val="005732E3"/>
    <w:rsid w:val="00581DEF"/>
    <w:rsid w:val="00586029"/>
    <w:rsid w:val="00590F9A"/>
    <w:rsid w:val="00592D74"/>
    <w:rsid w:val="00597501"/>
    <w:rsid w:val="005A6F30"/>
    <w:rsid w:val="005A7C5A"/>
    <w:rsid w:val="005B0764"/>
    <w:rsid w:val="005B3504"/>
    <w:rsid w:val="005C46DC"/>
    <w:rsid w:val="005C4719"/>
    <w:rsid w:val="005C5E2F"/>
    <w:rsid w:val="005C7F1C"/>
    <w:rsid w:val="005D3553"/>
    <w:rsid w:val="005D46CB"/>
    <w:rsid w:val="005E0482"/>
    <w:rsid w:val="005E04A0"/>
    <w:rsid w:val="005E2C44"/>
    <w:rsid w:val="005E3558"/>
    <w:rsid w:val="005F2B93"/>
    <w:rsid w:val="005F50B9"/>
    <w:rsid w:val="005F566D"/>
    <w:rsid w:val="006002B6"/>
    <w:rsid w:val="00603DB2"/>
    <w:rsid w:val="00607B83"/>
    <w:rsid w:val="00607BEF"/>
    <w:rsid w:val="0061419C"/>
    <w:rsid w:val="00621188"/>
    <w:rsid w:val="00621A45"/>
    <w:rsid w:val="006227A9"/>
    <w:rsid w:val="006252D1"/>
    <w:rsid w:val="006257ED"/>
    <w:rsid w:val="006364EC"/>
    <w:rsid w:val="006368C4"/>
    <w:rsid w:val="00640B78"/>
    <w:rsid w:val="00647075"/>
    <w:rsid w:val="00653DE4"/>
    <w:rsid w:val="006553AD"/>
    <w:rsid w:val="00655A78"/>
    <w:rsid w:val="00661BAF"/>
    <w:rsid w:val="00665C47"/>
    <w:rsid w:val="006675E6"/>
    <w:rsid w:val="00670355"/>
    <w:rsid w:val="00674A11"/>
    <w:rsid w:val="006809CF"/>
    <w:rsid w:val="00681057"/>
    <w:rsid w:val="00686812"/>
    <w:rsid w:val="00695808"/>
    <w:rsid w:val="006A075C"/>
    <w:rsid w:val="006A47EE"/>
    <w:rsid w:val="006A571D"/>
    <w:rsid w:val="006B21B1"/>
    <w:rsid w:val="006B38D8"/>
    <w:rsid w:val="006B46FB"/>
    <w:rsid w:val="006C0250"/>
    <w:rsid w:val="006C0EA1"/>
    <w:rsid w:val="006C7C6D"/>
    <w:rsid w:val="006D0222"/>
    <w:rsid w:val="006E04A5"/>
    <w:rsid w:val="006E21FB"/>
    <w:rsid w:val="006E3823"/>
    <w:rsid w:val="006E4EDE"/>
    <w:rsid w:val="006F2409"/>
    <w:rsid w:val="006F5EC4"/>
    <w:rsid w:val="00700C21"/>
    <w:rsid w:val="00702415"/>
    <w:rsid w:val="00702947"/>
    <w:rsid w:val="0070375A"/>
    <w:rsid w:val="00712988"/>
    <w:rsid w:val="0071333C"/>
    <w:rsid w:val="00714A32"/>
    <w:rsid w:val="00717B6B"/>
    <w:rsid w:val="00723039"/>
    <w:rsid w:val="007330F1"/>
    <w:rsid w:val="007503B6"/>
    <w:rsid w:val="00750847"/>
    <w:rsid w:val="00750F82"/>
    <w:rsid w:val="007568C9"/>
    <w:rsid w:val="007739BA"/>
    <w:rsid w:val="007769E1"/>
    <w:rsid w:val="007841B4"/>
    <w:rsid w:val="00785375"/>
    <w:rsid w:val="00792142"/>
    <w:rsid w:val="00792342"/>
    <w:rsid w:val="007977A8"/>
    <w:rsid w:val="007A02C7"/>
    <w:rsid w:val="007A1413"/>
    <w:rsid w:val="007A4B02"/>
    <w:rsid w:val="007A4E92"/>
    <w:rsid w:val="007A5AEC"/>
    <w:rsid w:val="007B4810"/>
    <w:rsid w:val="007B512A"/>
    <w:rsid w:val="007C2097"/>
    <w:rsid w:val="007C2AB8"/>
    <w:rsid w:val="007D220C"/>
    <w:rsid w:val="007D6A07"/>
    <w:rsid w:val="007D76F4"/>
    <w:rsid w:val="007E05F2"/>
    <w:rsid w:val="007E2C27"/>
    <w:rsid w:val="007E3633"/>
    <w:rsid w:val="007F366F"/>
    <w:rsid w:val="007F7259"/>
    <w:rsid w:val="008040A8"/>
    <w:rsid w:val="0081454A"/>
    <w:rsid w:val="008159DF"/>
    <w:rsid w:val="008229F2"/>
    <w:rsid w:val="0082567D"/>
    <w:rsid w:val="008279FA"/>
    <w:rsid w:val="008301C2"/>
    <w:rsid w:val="00832312"/>
    <w:rsid w:val="00832AE1"/>
    <w:rsid w:val="0084434D"/>
    <w:rsid w:val="0084653C"/>
    <w:rsid w:val="00850FB9"/>
    <w:rsid w:val="00860625"/>
    <w:rsid w:val="008626E7"/>
    <w:rsid w:val="00865890"/>
    <w:rsid w:val="00870B25"/>
    <w:rsid w:val="00870EE7"/>
    <w:rsid w:val="00873A2B"/>
    <w:rsid w:val="00873C64"/>
    <w:rsid w:val="00882478"/>
    <w:rsid w:val="008848A5"/>
    <w:rsid w:val="0088593F"/>
    <w:rsid w:val="008863B9"/>
    <w:rsid w:val="00886687"/>
    <w:rsid w:val="008A160C"/>
    <w:rsid w:val="008A40E8"/>
    <w:rsid w:val="008A45A6"/>
    <w:rsid w:val="008A69FB"/>
    <w:rsid w:val="008B1310"/>
    <w:rsid w:val="008B4EC5"/>
    <w:rsid w:val="008B6CA3"/>
    <w:rsid w:val="008C09F1"/>
    <w:rsid w:val="008C505E"/>
    <w:rsid w:val="008C7D31"/>
    <w:rsid w:val="008C7F30"/>
    <w:rsid w:val="008D3CCC"/>
    <w:rsid w:val="008D4422"/>
    <w:rsid w:val="008D7D28"/>
    <w:rsid w:val="008E1D8D"/>
    <w:rsid w:val="008E6CBF"/>
    <w:rsid w:val="008F30D2"/>
    <w:rsid w:val="008F3789"/>
    <w:rsid w:val="008F396A"/>
    <w:rsid w:val="008F505E"/>
    <w:rsid w:val="008F686C"/>
    <w:rsid w:val="008F6A48"/>
    <w:rsid w:val="00901349"/>
    <w:rsid w:val="00902692"/>
    <w:rsid w:val="00902DA1"/>
    <w:rsid w:val="00903842"/>
    <w:rsid w:val="00903A1E"/>
    <w:rsid w:val="00910BDD"/>
    <w:rsid w:val="009148DE"/>
    <w:rsid w:val="009151F5"/>
    <w:rsid w:val="009208F2"/>
    <w:rsid w:val="00924C1A"/>
    <w:rsid w:val="00925450"/>
    <w:rsid w:val="009256B3"/>
    <w:rsid w:val="00927735"/>
    <w:rsid w:val="0093499B"/>
    <w:rsid w:val="009352B4"/>
    <w:rsid w:val="0094084E"/>
    <w:rsid w:val="00940E9B"/>
    <w:rsid w:val="00941E30"/>
    <w:rsid w:val="0095207E"/>
    <w:rsid w:val="00976598"/>
    <w:rsid w:val="009777D9"/>
    <w:rsid w:val="0098205B"/>
    <w:rsid w:val="00985CAD"/>
    <w:rsid w:val="00991B88"/>
    <w:rsid w:val="009924B9"/>
    <w:rsid w:val="009964B8"/>
    <w:rsid w:val="009A1166"/>
    <w:rsid w:val="009A14B2"/>
    <w:rsid w:val="009A4562"/>
    <w:rsid w:val="009A4D07"/>
    <w:rsid w:val="009A5753"/>
    <w:rsid w:val="009A579D"/>
    <w:rsid w:val="009A6F2C"/>
    <w:rsid w:val="009B1C26"/>
    <w:rsid w:val="009C5051"/>
    <w:rsid w:val="009C7D12"/>
    <w:rsid w:val="009D0222"/>
    <w:rsid w:val="009D6955"/>
    <w:rsid w:val="009D798F"/>
    <w:rsid w:val="009E3297"/>
    <w:rsid w:val="009E3E40"/>
    <w:rsid w:val="009E7675"/>
    <w:rsid w:val="009F734F"/>
    <w:rsid w:val="00A03EEB"/>
    <w:rsid w:val="00A04BAE"/>
    <w:rsid w:val="00A04C32"/>
    <w:rsid w:val="00A0505D"/>
    <w:rsid w:val="00A22CB7"/>
    <w:rsid w:val="00A246B6"/>
    <w:rsid w:val="00A3271F"/>
    <w:rsid w:val="00A432B1"/>
    <w:rsid w:val="00A46BF3"/>
    <w:rsid w:val="00A47E70"/>
    <w:rsid w:val="00A50CF0"/>
    <w:rsid w:val="00A515A6"/>
    <w:rsid w:val="00A53987"/>
    <w:rsid w:val="00A55255"/>
    <w:rsid w:val="00A56B16"/>
    <w:rsid w:val="00A57D53"/>
    <w:rsid w:val="00A65E40"/>
    <w:rsid w:val="00A668C4"/>
    <w:rsid w:val="00A7671C"/>
    <w:rsid w:val="00A93C4F"/>
    <w:rsid w:val="00AA2CBC"/>
    <w:rsid w:val="00AB7F5C"/>
    <w:rsid w:val="00AC0B25"/>
    <w:rsid w:val="00AC18B1"/>
    <w:rsid w:val="00AC3486"/>
    <w:rsid w:val="00AC3782"/>
    <w:rsid w:val="00AC5820"/>
    <w:rsid w:val="00AD06F0"/>
    <w:rsid w:val="00AD0A10"/>
    <w:rsid w:val="00AD1CD8"/>
    <w:rsid w:val="00AE3661"/>
    <w:rsid w:val="00AE48EF"/>
    <w:rsid w:val="00AF43F7"/>
    <w:rsid w:val="00AF627A"/>
    <w:rsid w:val="00AF7AF0"/>
    <w:rsid w:val="00B0009A"/>
    <w:rsid w:val="00B11975"/>
    <w:rsid w:val="00B13128"/>
    <w:rsid w:val="00B1419A"/>
    <w:rsid w:val="00B15034"/>
    <w:rsid w:val="00B16130"/>
    <w:rsid w:val="00B16237"/>
    <w:rsid w:val="00B16C20"/>
    <w:rsid w:val="00B22A1C"/>
    <w:rsid w:val="00B258BB"/>
    <w:rsid w:val="00B33114"/>
    <w:rsid w:val="00B41D12"/>
    <w:rsid w:val="00B448CC"/>
    <w:rsid w:val="00B50E65"/>
    <w:rsid w:val="00B5206A"/>
    <w:rsid w:val="00B53EC3"/>
    <w:rsid w:val="00B548BD"/>
    <w:rsid w:val="00B57B23"/>
    <w:rsid w:val="00B6299A"/>
    <w:rsid w:val="00B62A41"/>
    <w:rsid w:val="00B67B97"/>
    <w:rsid w:val="00B71871"/>
    <w:rsid w:val="00B85D2D"/>
    <w:rsid w:val="00B8723B"/>
    <w:rsid w:val="00B968C8"/>
    <w:rsid w:val="00BA02B4"/>
    <w:rsid w:val="00BA0A1B"/>
    <w:rsid w:val="00BA3EC5"/>
    <w:rsid w:val="00BA51D9"/>
    <w:rsid w:val="00BB1D84"/>
    <w:rsid w:val="00BB25DF"/>
    <w:rsid w:val="00BB559D"/>
    <w:rsid w:val="00BB5DFC"/>
    <w:rsid w:val="00BB74D3"/>
    <w:rsid w:val="00BD131D"/>
    <w:rsid w:val="00BD1734"/>
    <w:rsid w:val="00BD196A"/>
    <w:rsid w:val="00BD279D"/>
    <w:rsid w:val="00BD39BB"/>
    <w:rsid w:val="00BD6BB8"/>
    <w:rsid w:val="00BD6F92"/>
    <w:rsid w:val="00BE36A3"/>
    <w:rsid w:val="00C00C11"/>
    <w:rsid w:val="00C03387"/>
    <w:rsid w:val="00C073D7"/>
    <w:rsid w:val="00C10E5A"/>
    <w:rsid w:val="00C11D7F"/>
    <w:rsid w:val="00C1358A"/>
    <w:rsid w:val="00C13FE2"/>
    <w:rsid w:val="00C14893"/>
    <w:rsid w:val="00C172B2"/>
    <w:rsid w:val="00C17F2F"/>
    <w:rsid w:val="00C2132C"/>
    <w:rsid w:val="00C24848"/>
    <w:rsid w:val="00C25F66"/>
    <w:rsid w:val="00C4072A"/>
    <w:rsid w:val="00C475E3"/>
    <w:rsid w:val="00C51BAE"/>
    <w:rsid w:val="00C60EE9"/>
    <w:rsid w:val="00C6322D"/>
    <w:rsid w:val="00C66BA2"/>
    <w:rsid w:val="00C74CA9"/>
    <w:rsid w:val="00C766D6"/>
    <w:rsid w:val="00C820B1"/>
    <w:rsid w:val="00C870F6"/>
    <w:rsid w:val="00C91E9B"/>
    <w:rsid w:val="00C94FF0"/>
    <w:rsid w:val="00C95466"/>
    <w:rsid w:val="00C95985"/>
    <w:rsid w:val="00CC1914"/>
    <w:rsid w:val="00CC2363"/>
    <w:rsid w:val="00CC5026"/>
    <w:rsid w:val="00CC68D0"/>
    <w:rsid w:val="00CD3EBD"/>
    <w:rsid w:val="00CD68C5"/>
    <w:rsid w:val="00CE387A"/>
    <w:rsid w:val="00CF655A"/>
    <w:rsid w:val="00D03F9A"/>
    <w:rsid w:val="00D04B41"/>
    <w:rsid w:val="00D06D51"/>
    <w:rsid w:val="00D11FB1"/>
    <w:rsid w:val="00D124FD"/>
    <w:rsid w:val="00D16BC1"/>
    <w:rsid w:val="00D24991"/>
    <w:rsid w:val="00D25064"/>
    <w:rsid w:val="00D305AB"/>
    <w:rsid w:val="00D31D6F"/>
    <w:rsid w:val="00D32109"/>
    <w:rsid w:val="00D36E33"/>
    <w:rsid w:val="00D4145E"/>
    <w:rsid w:val="00D41B46"/>
    <w:rsid w:val="00D41BE3"/>
    <w:rsid w:val="00D4473C"/>
    <w:rsid w:val="00D50255"/>
    <w:rsid w:val="00D570C8"/>
    <w:rsid w:val="00D62408"/>
    <w:rsid w:val="00D66520"/>
    <w:rsid w:val="00D70B49"/>
    <w:rsid w:val="00D70BA0"/>
    <w:rsid w:val="00D75224"/>
    <w:rsid w:val="00D84AE9"/>
    <w:rsid w:val="00D85F0A"/>
    <w:rsid w:val="00D873E8"/>
    <w:rsid w:val="00D94396"/>
    <w:rsid w:val="00DA4EFB"/>
    <w:rsid w:val="00DB3ADE"/>
    <w:rsid w:val="00DC606C"/>
    <w:rsid w:val="00DD5ABA"/>
    <w:rsid w:val="00DE2B60"/>
    <w:rsid w:val="00DE34CF"/>
    <w:rsid w:val="00DE4406"/>
    <w:rsid w:val="00DF1E46"/>
    <w:rsid w:val="00DF7721"/>
    <w:rsid w:val="00E053B6"/>
    <w:rsid w:val="00E1072D"/>
    <w:rsid w:val="00E13F3D"/>
    <w:rsid w:val="00E15453"/>
    <w:rsid w:val="00E167B4"/>
    <w:rsid w:val="00E21445"/>
    <w:rsid w:val="00E2363D"/>
    <w:rsid w:val="00E243E6"/>
    <w:rsid w:val="00E245D3"/>
    <w:rsid w:val="00E34898"/>
    <w:rsid w:val="00E42489"/>
    <w:rsid w:val="00E45F64"/>
    <w:rsid w:val="00E50A6F"/>
    <w:rsid w:val="00E67625"/>
    <w:rsid w:val="00E67AF2"/>
    <w:rsid w:val="00E77AED"/>
    <w:rsid w:val="00E8031A"/>
    <w:rsid w:val="00E80B6D"/>
    <w:rsid w:val="00E8444D"/>
    <w:rsid w:val="00E929AE"/>
    <w:rsid w:val="00E96AD7"/>
    <w:rsid w:val="00EA6C65"/>
    <w:rsid w:val="00EB09B7"/>
    <w:rsid w:val="00EB3A34"/>
    <w:rsid w:val="00EC09A4"/>
    <w:rsid w:val="00EC1B69"/>
    <w:rsid w:val="00EC4191"/>
    <w:rsid w:val="00EC4AC2"/>
    <w:rsid w:val="00EE0594"/>
    <w:rsid w:val="00EE2ED1"/>
    <w:rsid w:val="00EE4A74"/>
    <w:rsid w:val="00EE4F42"/>
    <w:rsid w:val="00EE7D7C"/>
    <w:rsid w:val="00EF44EC"/>
    <w:rsid w:val="00EF7D74"/>
    <w:rsid w:val="00F02C63"/>
    <w:rsid w:val="00F039AE"/>
    <w:rsid w:val="00F052DD"/>
    <w:rsid w:val="00F15FA1"/>
    <w:rsid w:val="00F177FE"/>
    <w:rsid w:val="00F25D98"/>
    <w:rsid w:val="00F26856"/>
    <w:rsid w:val="00F300FB"/>
    <w:rsid w:val="00F3034A"/>
    <w:rsid w:val="00F33460"/>
    <w:rsid w:val="00F35384"/>
    <w:rsid w:val="00F360FE"/>
    <w:rsid w:val="00F40066"/>
    <w:rsid w:val="00F41E0F"/>
    <w:rsid w:val="00F432A4"/>
    <w:rsid w:val="00F61D43"/>
    <w:rsid w:val="00F62277"/>
    <w:rsid w:val="00F64C78"/>
    <w:rsid w:val="00F70067"/>
    <w:rsid w:val="00F72B44"/>
    <w:rsid w:val="00F76C9B"/>
    <w:rsid w:val="00F85D95"/>
    <w:rsid w:val="00F90FC2"/>
    <w:rsid w:val="00F9164A"/>
    <w:rsid w:val="00F96E77"/>
    <w:rsid w:val="00FA26E6"/>
    <w:rsid w:val="00FA7380"/>
    <w:rsid w:val="00FB6386"/>
    <w:rsid w:val="00FC395D"/>
    <w:rsid w:val="00FC616C"/>
    <w:rsid w:val="00FD04C0"/>
    <w:rsid w:val="00FD13E6"/>
    <w:rsid w:val="00FD385D"/>
    <w:rsid w:val="00FD7268"/>
    <w:rsid w:val="00FD79A3"/>
    <w:rsid w:val="00FE16B8"/>
    <w:rsid w:val="00FE6688"/>
    <w:rsid w:val="00FE6AD3"/>
    <w:rsid w:val="00FE7E87"/>
    <w:rsid w:val="01B32AF2"/>
    <w:rsid w:val="04454439"/>
    <w:rsid w:val="066E1462"/>
    <w:rsid w:val="08816320"/>
    <w:rsid w:val="09FAA14B"/>
    <w:rsid w:val="0AFE16D6"/>
    <w:rsid w:val="0C501FF1"/>
    <w:rsid w:val="0FFB9F9A"/>
    <w:rsid w:val="1052229E"/>
    <w:rsid w:val="110C1E59"/>
    <w:rsid w:val="140A7003"/>
    <w:rsid w:val="15682716"/>
    <w:rsid w:val="159815E4"/>
    <w:rsid w:val="16833FFF"/>
    <w:rsid w:val="16D50F3F"/>
    <w:rsid w:val="174B7370"/>
    <w:rsid w:val="1A4A567E"/>
    <w:rsid w:val="1BF5862C"/>
    <w:rsid w:val="1FBB094A"/>
    <w:rsid w:val="1FDE5BB8"/>
    <w:rsid w:val="203159E0"/>
    <w:rsid w:val="226115CF"/>
    <w:rsid w:val="249938CD"/>
    <w:rsid w:val="24EA267E"/>
    <w:rsid w:val="261B5CFB"/>
    <w:rsid w:val="26FFDC4F"/>
    <w:rsid w:val="28A2184C"/>
    <w:rsid w:val="296960FC"/>
    <w:rsid w:val="29EE453E"/>
    <w:rsid w:val="2BABE60C"/>
    <w:rsid w:val="2BBB7C28"/>
    <w:rsid w:val="2D803463"/>
    <w:rsid w:val="2FCF3722"/>
    <w:rsid w:val="319247AA"/>
    <w:rsid w:val="34ED2B26"/>
    <w:rsid w:val="358E7E0D"/>
    <w:rsid w:val="360E4CA3"/>
    <w:rsid w:val="373B9ABE"/>
    <w:rsid w:val="3773B438"/>
    <w:rsid w:val="39FFEE1E"/>
    <w:rsid w:val="3B013DDA"/>
    <w:rsid w:val="3BEF861F"/>
    <w:rsid w:val="3C5E9218"/>
    <w:rsid w:val="3D6D8B70"/>
    <w:rsid w:val="3EDCB9D5"/>
    <w:rsid w:val="3EDF8893"/>
    <w:rsid w:val="3F1B6BDC"/>
    <w:rsid w:val="3FB9AC49"/>
    <w:rsid w:val="3FBD7307"/>
    <w:rsid w:val="3FBFA203"/>
    <w:rsid w:val="3FEFAF8C"/>
    <w:rsid w:val="3FFB93D9"/>
    <w:rsid w:val="43FD1061"/>
    <w:rsid w:val="443E2258"/>
    <w:rsid w:val="47BF9CF9"/>
    <w:rsid w:val="48FFE196"/>
    <w:rsid w:val="4AD651F0"/>
    <w:rsid w:val="4B10018D"/>
    <w:rsid w:val="4BEF48B4"/>
    <w:rsid w:val="4C7B78B7"/>
    <w:rsid w:val="4EB237AC"/>
    <w:rsid w:val="4FB7DF75"/>
    <w:rsid w:val="4FC275AB"/>
    <w:rsid w:val="537834EF"/>
    <w:rsid w:val="577F4F37"/>
    <w:rsid w:val="580E11D4"/>
    <w:rsid w:val="5ADFDE72"/>
    <w:rsid w:val="5B130FC6"/>
    <w:rsid w:val="5B315DA4"/>
    <w:rsid w:val="5D178B18"/>
    <w:rsid w:val="5D9FB4D7"/>
    <w:rsid w:val="5DFDC7C6"/>
    <w:rsid w:val="5E7B6C0C"/>
    <w:rsid w:val="5F3846C8"/>
    <w:rsid w:val="5F3C5288"/>
    <w:rsid w:val="61F72BD0"/>
    <w:rsid w:val="647D4F8E"/>
    <w:rsid w:val="64C151E7"/>
    <w:rsid w:val="66AC04F3"/>
    <w:rsid w:val="67A656DC"/>
    <w:rsid w:val="69C72D1C"/>
    <w:rsid w:val="69FBEB3D"/>
    <w:rsid w:val="6ADD4729"/>
    <w:rsid w:val="6B6BF03B"/>
    <w:rsid w:val="6BFEBF5D"/>
    <w:rsid w:val="6D22461C"/>
    <w:rsid w:val="6DDF9B65"/>
    <w:rsid w:val="6F3F6F15"/>
    <w:rsid w:val="6F7D9B84"/>
    <w:rsid w:val="6F7F8E9A"/>
    <w:rsid w:val="705F3B46"/>
    <w:rsid w:val="70EE4C31"/>
    <w:rsid w:val="71FF5BFA"/>
    <w:rsid w:val="7336B07F"/>
    <w:rsid w:val="73EBFEDC"/>
    <w:rsid w:val="77F21F2E"/>
    <w:rsid w:val="77F462B2"/>
    <w:rsid w:val="788039DC"/>
    <w:rsid w:val="78DFDAE9"/>
    <w:rsid w:val="79DB4EE7"/>
    <w:rsid w:val="7AF65801"/>
    <w:rsid w:val="7B543B42"/>
    <w:rsid w:val="7B9D67A0"/>
    <w:rsid w:val="7BBF7E37"/>
    <w:rsid w:val="7BED285F"/>
    <w:rsid w:val="7BFF8812"/>
    <w:rsid w:val="7D7B60EA"/>
    <w:rsid w:val="7D7F3B23"/>
    <w:rsid w:val="7DE595C9"/>
    <w:rsid w:val="7DF8774B"/>
    <w:rsid w:val="7E576473"/>
    <w:rsid w:val="7E7FA56B"/>
    <w:rsid w:val="7EBFDDC1"/>
    <w:rsid w:val="7EF41FC4"/>
    <w:rsid w:val="7EF7C80E"/>
    <w:rsid w:val="7F2727D8"/>
    <w:rsid w:val="7F2F0EB2"/>
    <w:rsid w:val="7F7EF67A"/>
    <w:rsid w:val="7FB446EC"/>
    <w:rsid w:val="7FE7F97C"/>
    <w:rsid w:val="7FEC7771"/>
    <w:rsid w:val="7FED29C4"/>
    <w:rsid w:val="7FFDA097"/>
    <w:rsid w:val="7FFE3D6D"/>
    <w:rsid w:val="7FFEC9FB"/>
    <w:rsid w:val="7FFF9C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8A11F"/>
  <w15:docId w15:val="{E9105BD7-E8F5-4560-A555-7D4558690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4"/>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Revision1">
    <w:name w:val="Revision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paragraph" w:styleId="af1">
    <w:name w:val="List Paragraph"/>
    <w:basedOn w:val="a"/>
    <w:uiPriority w:val="99"/>
    <w:qFormat/>
    <w:pPr>
      <w:ind w:firstLineChars="200" w:firstLine="420"/>
    </w:pPr>
  </w:style>
  <w:style w:type="character" w:customStyle="1" w:styleId="PLChar">
    <w:name w:val="PL Char"/>
    <w:link w:val="PL"/>
    <w:qFormat/>
    <w:rPr>
      <w:rFonts w:ascii="Courier New" w:eastAsia="Times New Roman" w:hAnsi="Courier New"/>
      <w:sz w:val="16"/>
      <w:lang w:val="en-GB" w:eastAsia="en-US"/>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B2Char">
    <w:name w:val="B2 Char"/>
    <w:link w:val="B2"/>
    <w:qFormat/>
    <w:locked/>
    <w:rPr>
      <w:rFonts w:eastAsia="Times New Roman"/>
      <w:lang w:val="en-GB" w:eastAsia="en-US"/>
    </w:rPr>
  </w:style>
  <w:style w:type="character" w:customStyle="1" w:styleId="B3Car">
    <w:name w:val="B3 Car"/>
    <w:link w:val="B3"/>
    <w:qFormat/>
    <w:locked/>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styleId="af2">
    <w:name w:val="Revision"/>
    <w:hidden/>
    <w:uiPriority w:val="99"/>
    <w:semiHidden/>
    <w:rsid w:val="00366F31"/>
    <w:rPr>
      <w:rFonts w:eastAsia="Times New Roman"/>
      <w:lang w:val="en-GB" w:eastAsia="en-US"/>
    </w:rPr>
  </w:style>
  <w:style w:type="table" w:styleId="af3">
    <w:name w:val="Table Grid"/>
    <w:basedOn w:val="a1"/>
    <w:rsid w:val="007841B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841B4"/>
    <w:rPr>
      <w:rFonts w:ascii="Arial" w:eastAsia="Times New Roman" w:hAnsi="Arial"/>
      <w:sz w:val="18"/>
      <w:lang w:val="en-GB" w:eastAsia="en-US"/>
    </w:rPr>
  </w:style>
  <w:style w:type="character" w:customStyle="1" w:styleId="TAHCar">
    <w:name w:val="TAH Car"/>
    <w:link w:val="TAH"/>
    <w:rsid w:val="007841B4"/>
    <w:rPr>
      <w:rFonts w:ascii="Arial" w:eastAsia="Times New Roman" w:hAnsi="Arial"/>
      <w:b/>
      <w:sz w:val="18"/>
      <w:lang w:val="en-GB" w:eastAsia="en-US"/>
    </w:rPr>
  </w:style>
  <w:style w:type="character" w:customStyle="1" w:styleId="THChar">
    <w:name w:val="TH Char"/>
    <w:link w:val="TH"/>
    <w:qFormat/>
    <w:rsid w:val="007841B4"/>
    <w:rPr>
      <w:rFonts w:ascii="Arial" w:eastAsia="Times New Roman" w:hAnsi="Arial"/>
      <w:b/>
      <w:lang w:val="en-GB" w:eastAsia="en-US"/>
    </w:rPr>
  </w:style>
  <w:style w:type="character" w:customStyle="1" w:styleId="NOChar">
    <w:name w:val="NO Char"/>
    <w:qFormat/>
    <w:locked/>
    <w:rsid w:val="001550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1294</TotalTime>
  <Pages>7</Pages>
  <Words>2574</Words>
  <Characters>14674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 user 3</cp:lastModifiedBy>
  <cp:revision>135</cp:revision>
  <cp:lastPrinted>2411-12-31T15:59:00Z</cp:lastPrinted>
  <dcterms:created xsi:type="dcterms:W3CDTF">2024-10-18T07:58:00Z</dcterms:created>
  <dcterms:modified xsi:type="dcterms:W3CDTF">2025-01-22T13:19:00Z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631FF10C62994368A55ABBEBEE3E29C3</vt:lpwstr>
  </property>
  <property fmtid="{D5CDD505-2E9C-101B-9397-08002B2CF9AE}" pid="23" name="MSIP_Label_55339bf0-f345-473a-9ec8-6ca7c8197055_Enabled">
    <vt:lpwstr>true</vt:lpwstr>
  </property>
  <property fmtid="{D5CDD505-2E9C-101B-9397-08002B2CF9AE}" pid="24" name="MSIP_Label_55339bf0-f345-473a-9ec8-6ca7c8197055_SetDate">
    <vt:lpwstr>2024-08-21T09:04:54Z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2f4e8a59-f1fa-41e7-8a97-66209e57ed80</vt:lpwstr>
  </property>
  <property fmtid="{D5CDD505-2E9C-101B-9397-08002B2CF9AE}" pid="29" name="MSIP_Label_55339bf0-f345-473a-9ec8-6ca7c8197055_ContentBits">
    <vt:lpwstr>0</vt:lpwstr>
  </property>
</Properties>
</file>